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002C0" w14:textId="4F977AEB" w:rsidR="00262333" w:rsidRPr="00A1678B" w:rsidRDefault="00262333" w:rsidP="00262333">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742857">
        <w:rPr>
          <w:bCs/>
          <w:noProof w:val="0"/>
          <w:sz w:val="24"/>
          <w:szCs w:val="24"/>
          <w:lang w:val="de-DE"/>
        </w:rPr>
        <w:t>5</w:t>
      </w:r>
      <w:r w:rsidRPr="00A1678B">
        <w:rPr>
          <w:bCs/>
          <w:noProof w:val="0"/>
          <w:sz w:val="24"/>
          <w:szCs w:val="24"/>
          <w:lang w:val="de-DE"/>
        </w:rPr>
        <w:tab/>
        <w:t>R1-2</w:t>
      </w:r>
      <w:r>
        <w:rPr>
          <w:bCs/>
          <w:noProof w:val="0"/>
          <w:sz w:val="24"/>
          <w:szCs w:val="24"/>
          <w:lang w:val="de-DE"/>
        </w:rPr>
        <w:t>3</w:t>
      </w:r>
      <w:r w:rsidR="00742857">
        <w:rPr>
          <w:bCs/>
          <w:noProof w:val="0"/>
          <w:sz w:val="24"/>
          <w:szCs w:val="24"/>
          <w:lang w:val="de-DE"/>
        </w:rPr>
        <w:t>10898</w:t>
      </w:r>
    </w:p>
    <w:p w14:paraId="5AFB4997" w14:textId="77777777" w:rsidR="00742857" w:rsidRDefault="00742857" w:rsidP="00742857">
      <w:pPr>
        <w:pStyle w:val="Header"/>
        <w:rPr>
          <w:bCs/>
          <w:noProof w:val="0"/>
          <w:sz w:val="24"/>
          <w:szCs w:val="24"/>
        </w:rPr>
      </w:pPr>
      <w:r>
        <w:rPr>
          <w:bCs/>
          <w:noProof w:val="0"/>
          <w:sz w:val="24"/>
          <w:szCs w:val="24"/>
        </w:rPr>
        <w:t>Chicago, US, 13</w:t>
      </w:r>
      <w:r w:rsidRPr="000D2B67">
        <w:rPr>
          <w:bCs/>
          <w:noProof w:val="0"/>
          <w:sz w:val="24"/>
          <w:szCs w:val="24"/>
          <w:vertAlign w:val="superscript"/>
        </w:rPr>
        <w:t>th</w:t>
      </w:r>
      <w:r>
        <w:rPr>
          <w:bCs/>
          <w:noProof w:val="0"/>
          <w:sz w:val="24"/>
          <w:szCs w:val="24"/>
        </w:rPr>
        <w:t xml:space="preserve"> – 17</w:t>
      </w:r>
      <w:r w:rsidRPr="00F56433">
        <w:rPr>
          <w:bCs/>
          <w:noProof w:val="0"/>
          <w:sz w:val="24"/>
          <w:szCs w:val="24"/>
          <w:vertAlign w:val="superscript"/>
        </w:rPr>
        <w:t>th</w:t>
      </w:r>
      <w:r>
        <w:rPr>
          <w:bCs/>
          <w:noProof w:val="0"/>
          <w:sz w:val="24"/>
          <w:szCs w:val="24"/>
        </w:rPr>
        <w:t xml:space="preserve"> October, </w:t>
      </w:r>
      <w:r w:rsidRPr="002778BD">
        <w:rPr>
          <w:bCs/>
          <w:noProof w:val="0"/>
          <w:sz w:val="24"/>
          <w:szCs w:val="24"/>
        </w:rPr>
        <w:t>202</w:t>
      </w:r>
      <w:r>
        <w:rPr>
          <w:bCs/>
          <w:noProof w:val="0"/>
          <w:sz w:val="24"/>
          <w:szCs w:val="24"/>
        </w:rPr>
        <w:t>3</w:t>
      </w:r>
    </w:p>
    <w:bookmarkEnd w:id="0"/>
    <w:p w14:paraId="30251AD6" w14:textId="77777777" w:rsidR="00DD31A8" w:rsidRPr="00262333" w:rsidRDefault="00DD31A8" w:rsidP="16512788">
      <w:pPr>
        <w:pStyle w:val="CRCoverPage"/>
        <w:rPr>
          <w:rFonts w:cs="Arial"/>
          <w:b/>
          <w:bCs/>
          <w:sz w:val="24"/>
          <w:szCs w:val="24"/>
          <w:lang w:val="en-US"/>
        </w:rPr>
      </w:pPr>
    </w:p>
    <w:p w14:paraId="30E02941" w14:textId="24320B05" w:rsidR="0034111C" w:rsidRPr="00FE4290" w:rsidRDefault="0034111C" w:rsidP="16512788">
      <w:pPr>
        <w:pStyle w:val="CRCoverPage"/>
        <w:rPr>
          <w:rFonts w:cs="Arial"/>
          <w:b/>
          <w:bCs/>
          <w:sz w:val="24"/>
          <w:szCs w:val="24"/>
          <w:lang w:val="en-US" w:eastAsia="ja-JP"/>
        </w:rPr>
      </w:pPr>
      <w:r w:rsidRPr="00400595">
        <w:rPr>
          <w:rFonts w:cs="Arial"/>
          <w:b/>
          <w:bCs/>
          <w:sz w:val="24"/>
          <w:szCs w:val="24"/>
        </w:rPr>
        <w:t>Agenda item:</w:t>
      </w:r>
      <w:r w:rsidRPr="00400595">
        <w:rPr>
          <w:rFonts w:cs="Arial"/>
          <w:b/>
          <w:bCs/>
          <w:sz w:val="24"/>
        </w:rPr>
        <w:tab/>
      </w:r>
      <w:r w:rsidRPr="00400595">
        <w:rPr>
          <w:rFonts w:cs="Arial"/>
          <w:b/>
          <w:bCs/>
          <w:sz w:val="24"/>
        </w:rPr>
        <w:tab/>
      </w:r>
      <w:r w:rsidR="0025354C">
        <w:rPr>
          <w:rFonts w:cs="Arial"/>
          <w:b/>
          <w:bCs/>
          <w:sz w:val="24"/>
        </w:rPr>
        <w:t>8</w:t>
      </w:r>
      <w:r w:rsidR="001F201D" w:rsidRPr="00400595">
        <w:rPr>
          <w:rFonts w:cs="Arial"/>
          <w:b/>
          <w:bCs/>
          <w:sz w:val="24"/>
          <w:szCs w:val="24"/>
        </w:rPr>
        <w:t>.</w:t>
      </w:r>
      <w:r w:rsidR="00A613FC" w:rsidRPr="00400595">
        <w:rPr>
          <w:rFonts w:cs="Arial"/>
          <w:b/>
          <w:bCs/>
          <w:sz w:val="24"/>
          <w:szCs w:val="24"/>
        </w:rPr>
        <w:t>1</w:t>
      </w:r>
      <w:r w:rsidR="00AC6AF3" w:rsidRPr="00400595">
        <w:rPr>
          <w:rFonts w:cs="Arial"/>
          <w:b/>
          <w:bCs/>
          <w:sz w:val="24"/>
          <w:szCs w:val="24"/>
        </w:rPr>
        <w:t>6</w:t>
      </w:r>
      <w:r w:rsidR="00A613FC" w:rsidRPr="00400595">
        <w:rPr>
          <w:rFonts w:cs="Arial"/>
          <w:b/>
          <w:bCs/>
          <w:sz w:val="24"/>
          <w:szCs w:val="24"/>
        </w:rPr>
        <w:t>.</w:t>
      </w:r>
      <w:r w:rsidR="0061334A" w:rsidRPr="00400595">
        <w:rPr>
          <w:rFonts w:cs="Arial"/>
          <w:b/>
          <w:bCs/>
          <w:sz w:val="24"/>
          <w:szCs w:val="24"/>
        </w:rPr>
        <w:t>1</w:t>
      </w:r>
      <w:r w:rsidR="0025354C">
        <w:rPr>
          <w:rFonts w:cs="Arial"/>
          <w:b/>
          <w:bCs/>
          <w:sz w:val="24"/>
          <w:szCs w:val="24"/>
        </w:rPr>
        <w:t>0</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93D00C1"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UE features for </w:t>
      </w:r>
      <w:r w:rsidR="006801DB">
        <w:rPr>
          <w:rFonts w:ascii="Arial" w:hAnsi="Arial" w:cs="Arial"/>
          <w:b/>
          <w:bCs/>
          <w:sz w:val="24"/>
        </w:rPr>
        <w:t>DSS enhancements</w:t>
      </w:r>
    </w:p>
    <w:p w14:paraId="7D97F0E4" w14:textId="7C9A5820"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6801DB" w:rsidRPr="006801DB">
        <w:rPr>
          <w:rFonts w:ascii="Arial" w:hAnsi="Arial" w:cs="Arial"/>
          <w:b/>
          <w:bCs/>
          <w:sz w:val="24"/>
        </w:rPr>
        <w:t>NR_DSS_enh</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4A59795E" w14:textId="5443C030" w:rsidR="00B1079B" w:rsidRDefault="00DD31A8" w:rsidP="00FE4290">
      <w:bookmarkStart w:id="1" w:name="_Hlk510705081"/>
      <w:r>
        <w:t>RAN1</w:t>
      </w:r>
      <w:r w:rsidR="00876AC3">
        <w:t>#11</w:t>
      </w:r>
      <w:r w:rsidR="00163505">
        <w:t>4</w:t>
      </w:r>
      <w:r w:rsidR="00742857">
        <w:t>bis</w:t>
      </w:r>
      <w:r w:rsidR="00876AC3">
        <w:t xml:space="preserve"> managed to achieve a good maturity level with the </w:t>
      </w:r>
      <w:r w:rsidR="006801DB">
        <w:t>DSS enhancements WI</w:t>
      </w:r>
      <w:r w:rsidR="00DC1034">
        <w:t>’s feature groups [1]</w:t>
      </w:r>
      <w:r w:rsidR="00742857">
        <w:t xml:space="preserve"> essentially completing the core desi</w:t>
      </w:r>
      <w:r w:rsidR="001305C4">
        <w:t>g</w:t>
      </w:r>
      <w:r w:rsidR="00742857">
        <w:t>n</w:t>
      </w:r>
      <w:r w:rsidR="00DC1034">
        <w:t>.</w:t>
      </w:r>
      <w:r w:rsidR="006801DB">
        <w:t xml:space="preserve"> </w:t>
      </w:r>
      <w:r w:rsidR="00B1079B">
        <w:t xml:space="preserve">This contribution </w:t>
      </w:r>
      <w:r w:rsidR="00742857">
        <w:t xml:space="preserve">suggests additional </w:t>
      </w:r>
      <w:r w:rsidR="00163505">
        <w:t>UE FGs that should be introduced for efficient system operation</w:t>
      </w:r>
      <w:r w:rsidR="006801DB">
        <w:t>.</w:t>
      </w:r>
    </w:p>
    <w:p w14:paraId="5D0F195B" w14:textId="72F4A953" w:rsidR="002364F0" w:rsidRDefault="007820D0" w:rsidP="00090989">
      <w:pPr>
        <w:pStyle w:val="Heading1"/>
      </w:pPr>
      <w:r>
        <w:t>Discussion</w:t>
      </w:r>
      <w:bookmarkEnd w:id="1"/>
    </w:p>
    <w:p w14:paraId="30327FB5" w14:textId="5B31566E" w:rsidR="00163505" w:rsidRDefault="00163505" w:rsidP="00163505">
      <w:r>
        <w:t xml:space="preserve">During the WI phase the discussion on UE’s indication of its PDCCH processing approach when overlapping with LTE CRS was deferred to the UE features discussions. Now that the baseline UE FGs for </w:t>
      </w:r>
      <w:proofErr w:type="spellStart"/>
      <w:r>
        <w:t>eDSS</w:t>
      </w:r>
      <w:proofErr w:type="spellEnd"/>
      <w:r>
        <w:t xml:space="preserve"> </w:t>
      </w:r>
      <w:proofErr w:type="gramStart"/>
      <w:r>
        <w:t>are</w:t>
      </w:r>
      <w:proofErr w:type="gramEnd"/>
      <w:r w:rsidR="00417386">
        <w:t xml:space="preserve"> essentially completed</w:t>
      </w:r>
      <w:r>
        <w:t xml:space="preserve"> it is time to address this remaining aspect of </w:t>
      </w:r>
      <w:proofErr w:type="spellStart"/>
      <w:r>
        <w:t>eDSS</w:t>
      </w:r>
      <w:proofErr w:type="spellEnd"/>
      <w:r>
        <w:t>.</w:t>
      </w:r>
    </w:p>
    <w:p w14:paraId="763BEA20" w14:textId="48115008" w:rsidR="00163505" w:rsidRDefault="003551B1" w:rsidP="00163505">
      <w:r>
        <w:t>As</w:t>
      </w:r>
      <w:r w:rsidR="00163505">
        <w:t xml:space="preserve"> shown in [</w:t>
      </w:r>
      <w:hyperlink r:id="rId13" w:history="1">
        <w:r w:rsidR="00163505" w:rsidRPr="00D94E9C">
          <w:rPr>
            <w:rStyle w:val="Hyperlink"/>
          </w:rPr>
          <w:t>R1-2206432</w:t>
        </w:r>
      </w:hyperlink>
      <w:r w:rsidR="00163505">
        <w:t xml:space="preserve">] (Nokia, Nokia Shanghai Bell), the UE that </w:t>
      </w:r>
      <w:r>
        <w:t>takes into account the presence of the LTE CRS in</w:t>
      </w:r>
      <w:r w:rsidR="00163505">
        <w:t xml:space="preserve"> its PDCCH demodulator/decoder may reach different performance than one that </w:t>
      </w:r>
      <w:r w:rsidR="00B573EB">
        <w:t>uses</w:t>
      </w:r>
      <w:r w:rsidR="00163505">
        <w:t xml:space="preserve"> the “legacy” PDCCH demodulator/decoder </w:t>
      </w:r>
      <w:r>
        <w:t xml:space="preserve">and </w:t>
      </w:r>
      <w:r w:rsidR="00163505">
        <w:t xml:space="preserve">doesn’t take the PDCCH/CRS collisions into account. Specifically, for a given receiver type, the </w:t>
      </w:r>
      <w:proofErr w:type="spellStart"/>
      <w:r w:rsidR="00163505">
        <w:t>gNB</w:t>
      </w:r>
      <w:proofErr w:type="spellEnd"/>
      <w:r w:rsidR="00163505">
        <w:t xml:space="preserve"> could avoid using or even configuring the PDCCH candidates that it knows have a very high SNR requirement or can be expected to fail no matter what the SNR when </w:t>
      </w:r>
      <w:r w:rsidR="00B573EB">
        <w:t xml:space="preserve">the candidate is </w:t>
      </w:r>
      <w:r w:rsidR="00163505">
        <w:t xml:space="preserve">colliding with </w:t>
      </w:r>
      <w:r w:rsidR="00B573EB">
        <w:t>CRS</w:t>
      </w:r>
      <w:r w:rsidR="00163505">
        <w:t>.</w:t>
      </w:r>
      <w:r w:rsidR="00B573EB">
        <w:t xml:space="preserve"> Further, if the </w:t>
      </w:r>
      <w:proofErr w:type="spellStart"/>
      <w:r w:rsidR="00B573EB">
        <w:t>gNB</w:t>
      </w:r>
      <w:proofErr w:type="spellEnd"/>
      <w:r w:rsidR="00B573EB">
        <w:t xml:space="preserve"> knows that the UE doesn’t do any special processing then it could superposition the LTE CRS and NR PDCCH </w:t>
      </w:r>
      <w:r w:rsidR="002D0ED9">
        <w:t>for improved PDCCH demodulation/decoding performance, while there’d be no benefit in doing so with the UEs that would anyway disregard the REs that overlap with the CRS.</w:t>
      </w:r>
    </w:p>
    <w:p w14:paraId="2B534D8A" w14:textId="77777777" w:rsidR="00403DF3" w:rsidRDefault="00403DF3" w:rsidP="00403DF3">
      <w:r>
        <w:rPr>
          <w:b/>
          <w:bCs/>
        </w:rPr>
        <w:t xml:space="preserve">Observation 1: </w:t>
      </w:r>
      <w:r>
        <w:t xml:space="preserve">It is beneficial for the </w:t>
      </w:r>
      <w:proofErr w:type="spellStart"/>
      <w:r>
        <w:t>gNB</w:t>
      </w:r>
      <w:proofErr w:type="spellEnd"/>
      <w:r>
        <w:t xml:space="preserve"> to know to what the UE is capable of in terms of PDCCH decoding when overlapping with LTE CRS</w:t>
      </w:r>
    </w:p>
    <w:p w14:paraId="35D282D9" w14:textId="77777777" w:rsidR="00403DF3" w:rsidRPr="004374BF" w:rsidRDefault="00403DF3" w:rsidP="00403DF3">
      <w:r w:rsidRPr="004374BF">
        <w:t>Different UE capabilities helping the network to decide what to do with the colliding REs are:</w:t>
      </w:r>
    </w:p>
    <w:p w14:paraId="67F27EE5" w14:textId="77777777" w:rsidR="00403DF3" w:rsidRDefault="00403DF3" w:rsidP="00403DF3">
      <w:pPr>
        <w:pStyle w:val="ListParagraph"/>
        <w:numPr>
          <w:ilvl w:val="0"/>
          <w:numId w:val="8"/>
        </w:numPr>
        <w:rPr>
          <w:sz w:val="20"/>
          <w:szCs w:val="20"/>
          <w:lang w:val="en-US"/>
        </w:rPr>
      </w:pPr>
      <w:r w:rsidRPr="007A2EDA">
        <w:rPr>
          <w:sz w:val="20"/>
          <w:szCs w:val="20"/>
          <w:lang w:val="en-US"/>
        </w:rPr>
        <w:t xml:space="preserve">Is the PDCCH decoder </w:t>
      </w:r>
      <w:r>
        <w:rPr>
          <w:sz w:val="20"/>
          <w:szCs w:val="20"/>
          <w:lang w:val="en-US"/>
        </w:rPr>
        <w:t>puncturing or using</w:t>
      </w:r>
      <w:r w:rsidRPr="007A2EDA">
        <w:rPr>
          <w:sz w:val="20"/>
          <w:szCs w:val="20"/>
          <w:lang w:val="en-US"/>
        </w:rPr>
        <w:t xml:space="preserve"> the PDCCH REs colliding with the LTE CRS RE</w:t>
      </w:r>
    </w:p>
    <w:p w14:paraId="5CFAFCA5" w14:textId="77777777" w:rsidR="00403DF3" w:rsidRPr="007A2EDA" w:rsidRDefault="00403DF3" w:rsidP="00403DF3">
      <w:pPr>
        <w:pStyle w:val="ListParagraph"/>
        <w:numPr>
          <w:ilvl w:val="0"/>
          <w:numId w:val="8"/>
        </w:numPr>
        <w:rPr>
          <w:sz w:val="20"/>
          <w:szCs w:val="20"/>
          <w:lang w:val="en-US"/>
        </w:rPr>
      </w:pPr>
      <w:r>
        <w:rPr>
          <w:sz w:val="20"/>
          <w:szCs w:val="20"/>
          <w:lang w:val="en-US"/>
        </w:rPr>
        <w:t>Is the PDCCH channel estimator using all DMRS REs (legacy), ignore the DMRS REs overlapping with CRS REs, or ignore the DMRS REs of the symbol overlapping with the LTE CRS</w:t>
      </w:r>
    </w:p>
    <w:p w14:paraId="5C68D135" w14:textId="77777777" w:rsidR="00403DF3" w:rsidRPr="007A2EDA" w:rsidRDefault="00403DF3" w:rsidP="00403DF3">
      <w:pPr>
        <w:pStyle w:val="ListParagraph"/>
        <w:ind w:left="420"/>
        <w:rPr>
          <w:sz w:val="20"/>
          <w:szCs w:val="20"/>
          <w:lang w:val="en-US"/>
        </w:rPr>
      </w:pPr>
    </w:p>
    <w:p w14:paraId="3C2EC030" w14:textId="6C7C3D92" w:rsidR="00403DF3" w:rsidRDefault="00742857" w:rsidP="00403DF3">
      <w:r>
        <w:t xml:space="preserve">Based on the discussions in RAN1#114bis, the </w:t>
      </w:r>
      <w:r w:rsidR="00417386">
        <w:t>proposal is simplified to the following:</w:t>
      </w:r>
    </w:p>
    <w:p w14:paraId="688FB46C" w14:textId="77777777" w:rsidR="00403DF3" w:rsidRPr="00FB68B3" w:rsidRDefault="00403DF3" w:rsidP="00403DF3">
      <w:pPr>
        <w:rPr>
          <w:b/>
          <w:bCs/>
        </w:rPr>
      </w:pPr>
      <w:r>
        <w:rPr>
          <w:b/>
          <w:bCs/>
        </w:rPr>
        <w:t xml:space="preserve">Proposal 1: Introduce the following new FGs for </w:t>
      </w:r>
      <w:proofErr w:type="spellStart"/>
      <w:proofErr w:type="gramStart"/>
      <w:r>
        <w:rPr>
          <w:b/>
          <w:bCs/>
        </w:rPr>
        <w:t>eDSS</w:t>
      </w:r>
      <w:proofErr w:type="spellEnd"/>
      <w:proofErr w:type="gramEnd"/>
    </w:p>
    <w:tbl>
      <w:tblPr>
        <w:tblStyle w:val="TableGrid"/>
        <w:tblW w:w="9915" w:type="dxa"/>
        <w:tblLayout w:type="fixed"/>
        <w:tblLook w:val="04A0" w:firstRow="1" w:lastRow="0" w:firstColumn="1" w:lastColumn="0" w:noHBand="0" w:noVBand="1"/>
      </w:tblPr>
      <w:tblGrid>
        <w:gridCol w:w="696"/>
        <w:gridCol w:w="1567"/>
        <w:gridCol w:w="2410"/>
        <w:gridCol w:w="992"/>
        <w:gridCol w:w="1701"/>
        <w:gridCol w:w="2549"/>
      </w:tblGrid>
      <w:tr w:rsidR="00403DF3" w14:paraId="6249BDAF" w14:textId="77777777" w:rsidTr="009645C7">
        <w:tc>
          <w:tcPr>
            <w:tcW w:w="696" w:type="dxa"/>
          </w:tcPr>
          <w:p w14:paraId="6C097BE8" w14:textId="77777777" w:rsidR="00403DF3" w:rsidRPr="00742857" w:rsidRDefault="00403DF3" w:rsidP="009645C7">
            <w:pPr>
              <w:rPr>
                <w:b/>
                <w:bCs/>
              </w:rPr>
            </w:pPr>
            <w:bookmarkStart w:id="2" w:name="_Hlk149808167"/>
            <w:r w:rsidRPr="00742857">
              <w:rPr>
                <w:b/>
                <w:bCs/>
              </w:rPr>
              <w:t>FG</w:t>
            </w:r>
          </w:p>
        </w:tc>
        <w:tc>
          <w:tcPr>
            <w:tcW w:w="1567" w:type="dxa"/>
          </w:tcPr>
          <w:p w14:paraId="42E369F8" w14:textId="77777777" w:rsidR="00403DF3" w:rsidRPr="00742857" w:rsidRDefault="00403DF3" w:rsidP="009645C7">
            <w:pPr>
              <w:rPr>
                <w:b/>
                <w:bCs/>
              </w:rPr>
            </w:pPr>
            <w:r w:rsidRPr="00742857">
              <w:rPr>
                <w:b/>
                <w:bCs/>
              </w:rPr>
              <w:t>FG name</w:t>
            </w:r>
          </w:p>
        </w:tc>
        <w:tc>
          <w:tcPr>
            <w:tcW w:w="2410" w:type="dxa"/>
          </w:tcPr>
          <w:p w14:paraId="29651E25" w14:textId="77777777" w:rsidR="00403DF3" w:rsidRPr="00742857" w:rsidRDefault="00403DF3" w:rsidP="009645C7">
            <w:pPr>
              <w:rPr>
                <w:b/>
                <w:bCs/>
              </w:rPr>
            </w:pPr>
            <w:r w:rsidRPr="00742857">
              <w:rPr>
                <w:b/>
                <w:bCs/>
              </w:rPr>
              <w:t>Components</w:t>
            </w:r>
          </w:p>
        </w:tc>
        <w:tc>
          <w:tcPr>
            <w:tcW w:w="992" w:type="dxa"/>
          </w:tcPr>
          <w:p w14:paraId="27423D1F" w14:textId="77777777" w:rsidR="00403DF3" w:rsidRPr="00742857" w:rsidRDefault="00403DF3" w:rsidP="009645C7">
            <w:pPr>
              <w:rPr>
                <w:b/>
                <w:bCs/>
              </w:rPr>
            </w:pPr>
            <w:r w:rsidRPr="00742857">
              <w:rPr>
                <w:b/>
                <w:bCs/>
              </w:rPr>
              <w:t>Pre-requisite</w:t>
            </w:r>
          </w:p>
        </w:tc>
        <w:tc>
          <w:tcPr>
            <w:tcW w:w="1701" w:type="dxa"/>
          </w:tcPr>
          <w:p w14:paraId="332F9346" w14:textId="77777777" w:rsidR="00403DF3" w:rsidRPr="00742857" w:rsidRDefault="00403DF3" w:rsidP="009645C7">
            <w:pPr>
              <w:rPr>
                <w:b/>
                <w:bCs/>
              </w:rPr>
            </w:pPr>
            <w:r w:rsidRPr="00742857">
              <w:rPr>
                <w:b/>
                <w:bCs/>
              </w:rPr>
              <w:t>Value range</w:t>
            </w:r>
          </w:p>
        </w:tc>
        <w:tc>
          <w:tcPr>
            <w:tcW w:w="2549" w:type="dxa"/>
          </w:tcPr>
          <w:p w14:paraId="4331A312" w14:textId="77777777" w:rsidR="00403DF3" w:rsidRPr="00742857" w:rsidRDefault="00403DF3" w:rsidP="009645C7">
            <w:pPr>
              <w:rPr>
                <w:b/>
                <w:bCs/>
              </w:rPr>
            </w:pPr>
            <w:r w:rsidRPr="00742857">
              <w:rPr>
                <w:b/>
                <w:bCs/>
              </w:rPr>
              <w:t>Note</w:t>
            </w:r>
          </w:p>
        </w:tc>
      </w:tr>
      <w:tr w:rsidR="0029239B" w14:paraId="0C673740" w14:textId="77777777" w:rsidTr="009645C7">
        <w:trPr>
          <w:trHeight w:val="500"/>
        </w:trPr>
        <w:tc>
          <w:tcPr>
            <w:tcW w:w="696" w:type="dxa"/>
          </w:tcPr>
          <w:p w14:paraId="41FEBBBD" w14:textId="77777777" w:rsidR="0029239B" w:rsidRDefault="0029239B" w:rsidP="0029239B">
            <w:r>
              <w:t>52-1c</w:t>
            </w:r>
          </w:p>
        </w:tc>
        <w:tc>
          <w:tcPr>
            <w:tcW w:w="1567" w:type="dxa"/>
          </w:tcPr>
          <w:p w14:paraId="64752157" w14:textId="0275026F" w:rsidR="0029239B" w:rsidRDefault="00BC26A3" w:rsidP="0029239B">
            <w:r>
              <w:t xml:space="preserve">RE puncturing for </w:t>
            </w:r>
            <w:r w:rsidR="0029239B">
              <w:t>PDCCH decoding</w:t>
            </w:r>
            <w:r>
              <w:t xml:space="preserve"> in DSS</w:t>
            </w:r>
          </w:p>
        </w:tc>
        <w:tc>
          <w:tcPr>
            <w:tcW w:w="2410" w:type="dxa"/>
          </w:tcPr>
          <w:p w14:paraId="7C8D0515" w14:textId="29648A5A" w:rsidR="0029239B" w:rsidRPr="002F62FA" w:rsidRDefault="0029239B" w:rsidP="0029239B">
            <w:r>
              <w:t>Puncturing the PDCCH REs colliding with LTE CRS in the PDCCH decoding process</w:t>
            </w:r>
          </w:p>
        </w:tc>
        <w:tc>
          <w:tcPr>
            <w:tcW w:w="992" w:type="dxa"/>
          </w:tcPr>
          <w:p w14:paraId="4908E7D8" w14:textId="77777777" w:rsidR="0029239B" w:rsidRDefault="0029239B" w:rsidP="0029239B">
            <w:r>
              <w:t>52-1</w:t>
            </w:r>
          </w:p>
        </w:tc>
        <w:tc>
          <w:tcPr>
            <w:tcW w:w="1701" w:type="dxa"/>
          </w:tcPr>
          <w:p w14:paraId="75B334FD" w14:textId="77777777" w:rsidR="0029239B" w:rsidRDefault="0029239B" w:rsidP="0029239B">
            <w:r>
              <w:t>{Supported}</w:t>
            </w:r>
          </w:p>
        </w:tc>
        <w:tc>
          <w:tcPr>
            <w:tcW w:w="2549" w:type="dxa"/>
          </w:tcPr>
          <w:p w14:paraId="7704C0D9" w14:textId="4CEC59D6" w:rsidR="0029239B" w:rsidRDefault="0029239B" w:rsidP="0029239B">
            <w:r>
              <w:t xml:space="preserve">Absence means that </w:t>
            </w:r>
            <w:proofErr w:type="spellStart"/>
            <w:r>
              <w:t>gNB</w:t>
            </w:r>
            <w:proofErr w:type="spellEnd"/>
            <w:r>
              <w:t xml:space="preserve"> should </w:t>
            </w:r>
            <w:r w:rsidR="001E2384">
              <w:t>not make any assumptions on the UE’s treatment of the overlapping REs</w:t>
            </w:r>
          </w:p>
        </w:tc>
      </w:tr>
      <w:tr w:rsidR="0029239B" w14:paraId="4748C32F" w14:textId="77777777" w:rsidTr="009645C7">
        <w:trPr>
          <w:trHeight w:val="629"/>
        </w:trPr>
        <w:tc>
          <w:tcPr>
            <w:tcW w:w="696" w:type="dxa"/>
          </w:tcPr>
          <w:p w14:paraId="6EBF53CF" w14:textId="77777777" w:rsidR="0029239B" w:rsidRDefault="0029239B" w:rsidP="0029239B">
            <w:r>
              <w:t>52-1d</w:t>
            </w:r>
          </w:p>
        </w:tc>
        <w:tc>
          <w:tcPr>
            <w:tcW w:w="1567" w:type="dxa"/>
          </w:tcPr>
          <w:p w14:paraId="3CFF29EE" w14:textId="53249516" w:rsidR="0029239B" w:rsidRDefault="00BC26A3" w:rsidP="0029239B">
            <w:r>
              <w:t xml:space="preserve">DMRS RE usage in </w:t>
            </w:r>
            <w:r w:rsidR="0029239B">
              <w:lastRenderedPageBreak/>
              <w:t>PDCCH channel estimation</w:t>
            </w:r>
            <w:r>
              <w:t xml:space="preserve"> in DSS</w:t>
            </w:r>
          </w:p>
        </w:tc>
        <w:tc>
          <w:tcPr>
            <w:tcW w:w="2410" w:type="dxa"/>
          </w:tcPr>
          <w:p w14:paraId="23F86182" w14:textId="3B4627BE" w:rsidR="0029239B" w:rsidRPr="002F62FA" w:rsidRDefault="0029239B" w:rsidP="0029239B">
            <w:r>
              <w:lastRenderedPageBreak/>
              <w:t xml:space="preserve">Usage of PDCCH DMRS REs on the PDCCH </w:t>
            </w:r>
            <w:r>
              <w:lastRenderedPageBreak/>
              <w:t>symbol</w:t>
            </w:r>
            <w:r w:rsidR="00417386">
              <w:t>(</w:t>
            </w:r>
            <w:r>
              <w:t>s</w:t>
            </w:r>
            <w:r w:rsidR="00417386">
              <w:t>)</w:t>
            </w:r>
            <w:r>
              <w:t xml:space="preserve"> overlapping with the CRS symbol</w:t>
            </w:r>
            <w:r w:rsidR="00417386">
              <w:t>(</w:t>
            </w:r>
            <w:r>
              <w:t>s</w:t>
            </w:r>
            <w:r w:rsidR="00417386">
              <w:t>)</w:t>
            </w:r>
          </w:p>
        </w:tc>
        <w:tc>
          <w:tcPr>
            <w:tcW w:w="992" w:type="dxa"/>
          </w:tcPr>
          <w:p w14:paraId="0AC18E19" w14:textId="77777777" w:rsidR="0029239B" w:rsidRDefault="0029239B" w:rsidP="0029239B">
            <w:r>
              <w:lastRenderedPageBreak/>
              <w:t>52-1</w:t>
            </w:r>
          </w:p>
        </w:tc>
        <w:tc>
          <w:tcPr>
            <w:tcW w:w="1701" w:type="dxa"/>
          </w:tcPr>
          <w:p w14:paraId="3E750EB4" w14:textId="77777777" w:rsidR="0029239B" w:rsidRPr="00FE5A5F" w:rsidRDefault="0029239B" w:rsidP="0029239B">
            <w:r>
              <w:t xml:space="preserve">{DMRS REs not overlapping with </w:t>
            </w:r>
            <w:r>
              <w:lastRenderedPageBreak/>
              <w:t xml:space="preserve">LTE CRS REs, </w:t>
            </w:r>
            <w:r>
              <w:br/>
              <w:t>none of the DMRS REs}</w:t>
            </w:r>
          </w:p>
        </w:tc>
        <w:tc>
          <w:tcPr>
            <w:tcW w:w="2549" w:type="dxa"/>
          </w:tcPr>
          <w:p w14:paraId="2BC1DD05" w14:textId="11A77F50" w:rsidR="0029239B" w:rsidRPr="00000FB2" w:rsidRDefault="001E2384" w:rsidP="0029239B">
            <w:r>
              <w:lastRenderedPageBreak/>
              <w:t xml:space="preserve">Absence means that </w:t>
            </w:r>
            <w:proofErr w:type="spellStart"/>
            <w:r>
              <w:t>gNB</w:t>
            </w:r>
            <w:proofErr w:type="spellEnd"/>
            <w:r>
              <w:t xml:space="preserve"> should not make any </w:t>
            </w:r>
            <w:r>
              <w:lastRenderedPageBreak/>
              <w:t>assumptions on the UE’s treatment of the overlapping REs</w:t>
            </w:r>
          </w:p>
        </w:tc>
      </w:tr>
      <w:bookmarkEnd w:id="2"/>
    </w:tbl>
    <w:p w14:paraId="716A5D31" w14:textId="77777777" w:rsidR="00403DF3" w:rsidRPr="00D75070" w:rsidRDefault="00403DF3" w:rsidP="00403DF3">
      <w:pPr>
        <w:pStyle w:val="ListParagraph"/>
        <w:ind w:left="0"/>
        <w:rPr>
          <w:sz w:val="20"/>
          <w:szCs w:val="20"/>
          <w:lang w:val="en-GB"/>
        </w:rPr>
      </w:pPr>
    </w:p>
    <w:p w14:paraId="3B02D1EB" w14:textId="77777777" w:rsidR="00163505" w:rsidRPr="00163505" w:rsidRDefault="00163505" w:rsidP="00163505"/>
    <w:p w14:paraId="10445A01" w14:textId="65BF2491" w:rsidR="00885580" w:rsidRDefault="007820D0" w:rsidP="00090989">
      <w:pPr>
        <w:pStyle w:val="Heading1"/>
      </w:pPr>
      <w:r>
        <w:t>Conclusion</w:t>
      </w:r>
    </w:p>
    <w:p w14:paraId="1F212BE1" w14:textId="3B596DE0" w:rsidR="00F23174" w:rsidRDefault="00497426" w:rsidP="003A4C13">
      <w:r>
        <w:t xml:space="preserve">In this contribution </w:t>
      </w:r>
      <w:r w:rsidR="005C1299">
        <w:t xml:space="preserve">we make the following </w:t>
      </w:r>
      <w:r w:rsidR="00163505">
        <w:t xml:space="preserve">observations and </w:t>
      </w:r>
      <w:r w:rsidR="005C1299">
        <w:t>proposals:</w:t>
      </w:r>
    </w:p>
    <w:p w14:paraId="53E123E8" w14:textId="77777777" w:rsidR="001E2384" w:rsidRDefault="001E2384" w:rsidP="001E2384">
      <w:r>
        <w:rPr>
          <w:b/>
          <w:bCs/>
        </w:rPr>
        <w:t xml:space="preserve">Observation 1: </w:t>
      </w:r>
      <w:r>
        <w:t xml:space="preserve">It is beneficial for the </w:t>
      </w:r>
      <w:proofErr w:type="spellStart"/>
      <w:r>
        <w:t>gNB</w:t>
      </w:r>
      <w:proofErr w:type="spellEnd"/>
      <w:r>
        <w:t xml:space="preserve"> to know to what the UE is capable of in terms of PDCCH decoding when overlapping with LTE CRS</w:t>
      </w:r>
    </w:p>
    <w:p w14:paraId="4134E110" w14:textId="77777777" w:rsidR="001E2384" w:rsidRPr="00FB68B3" w:rsidRDefault="001E2384" w:rsidP="001E2384">
      <w:pPr>
        <w:rPr>
          <w:b/>
          <w:bCs/>
        </w:rPr>
      </w:pPr>
      <w:r>
        <w:rPr>
          <w:b/>
          <w:bCs/>
        </w:rPr>
        <w:t xml:space="preserve">Proposal 1: Introduce the following new FGs for </w:t>
      </w:r>
      <w:proofErr w:type="spellStart"/>
      <w:proofErr w:type="gramStart"/>
      <w:r>
        <w:rPr>
          <w:b/>
          <w:bCs/>
        </w:rPr>
        <w:t>eDSS</w:t>
      </w:r>
      <w:proofErr w:type="spellEnd"/>
      <w:proofErr w:type="gramEnd"/>
    </w:p>
    <w:tbl>
      <w:tblPr>
        <w:tblStyle w:val="TableGrid"/>
        <w:tblW w:w="9915" w:type="dxa"/>
        <w:tblLayout w:type="fixed"/>
        <w:tblLook w:val="04A0" w:firstRow="1" w:lastRow="0" w:firstColumn="1" w:lastColumn="0" w:noHBand="0" w:noVBand="1"/>
      </w:tblPr>
      <w:tblGrid>
        <w:gridCol w:w="696"/>
        <w:gridCol w:w="1567"/>
        <w:gridCol w:w="2410"/>
        <w:gridCol w:w="992"/>
        <w:gridCol w:w="1701"/>
        <w:gridCol w:w="2549"/>
      </w:tblGrid>
      <w:tr w:rsidR="001E2384" w14:paraId="1CBA93B9" w14:textId="77777777" w:rsidTr="00B7126E">
        <w:tc>
          <w:tcPr>
            <w:tcW w:w="696" w:type="dxa"/>
          </w:tcPr>
          <w:p w14:paraId="24AAF47D" w14:textId="77777777" w:rsidR="001E2384" w:rsidRPr="00742857" w:rsidRDefault="001E2384" w:rsidP="00B7126E">
            <w:pPr>
              <w:rPr>
                <w:b/>
                <w:bCs/>
              </w:rPr>
            </w:pPr>
            <w:r w:rsidRPr="00742857">
              <w:rPr>
                <w:b/>
                <w:bCs/>
              </w:rPr>
              <w:t>FG</w:t>
            </w:r>
          </w:p>
        </w:tc>
        <w:tc>
          <w:tcPr>
            <w:tcW w:w="1567" w:type="dxa"/>
          </w:tcPr>
          <w:p w14:paraId="4D721270" w14:textId="77777777" w:rsidR="001E2384" w:rsidRPr="00742857" w:rsidRDefault="001E2384" w:rsidP="00B7126E">
            <w:pPr>
              <w:rPr>
                <w:b/>
                <w:bCs/>
              </w:rPr>
            </w:pPr>
            <w:r w:rsidRPr="00742857">
              <w:rPr>
                <w:b/>
                <w:bCs/>
              </w:rPr>
              <w:t>FG name</w:t>
            </w:r>
          </w:p>
        </w:tc>
        <w:tc>
          <w:tcPr>
            <w:tcW w:w="2410" w:type="dxa"/>
          </w:tcPr>
          <w:p w14:paraId="2C3A20EA" w14:textId="77777777" w:rsidR="001E2384" w:rsidRPr="00742857" w:rsidRDefault="001E2384" w:rsidP="00B7126E">
            <w:pPr>
              <w:rPr>
                <w:b/>
                <w:bCs/>
              </w:rPr>
            </w:pPr>
            <w:r w:rsidRPr="00742857">
              <w:rPr>
                <w:b/>
                <w:bCs/>
              </w:rPr>
              <w:t>Components</w:t>
            </w:r>
          </w:p>
        </w:tc>
        <w:tc>
          <w:tcPr>
            <w:tcW w:w="992" w:type="dxa"/>
          </w:tcPr>
          <w:p w14:paraId="4D0D7CC3" w14:textId="77777777" w:rsidR="001E2384" w:rsidRPr="00742857" w:rsidRDefault="001E2384" w:rsidP="00B7126E">
            <w:pPr>
              <w:rPr>
                <w:b/>
                <w:bCs/>
              </w:rPr>
            </w:pPr>
            <w:r w:rsidRPr="00742857">
              <w:rPr>
                <w:b/>
                <w:bCs/>
              </w:rPr>
              <w:t>Pre-requisite</w:t>
            </w:r>
          </w:p>
        </w:tc>
        <w:tc>
          <w:tcPr>
            <w:tcW w:w="1701" w:type="dxa"/>
          </w:tcPr>
          <w:p w14:paraId="197810D2" w14:textId="77777777" w:rsidR="001E2384" w:rsidRPr="00742857" w:rsidRDefault="001E2384" w:rsidP="00B7126E">
            <w:pPr>
              <w:rPr>
                <w:b/>
                <w:bCs/>
              </w:rPr>
            </w:pPr>
            <w:r w:rsidRPr="00742857">
              <w:rPr>
                <w:b/>
                <w:bCs/>
              </w:rPr>
              <w:t>Value range</w:t>
            </w:r>
          </w:p>
        </w:tc>
        <w:tc>
          <w:tcPr>
            <w:tcW w:w="2549" w:type="dxa"/>
          </w:tcPr>
          <w:p w14:paraId="2E2A02CF" w14:textId="77777777" w:rsidR="001E2384" w:rsidRPr="00742857" w:rsidRDefault="001E2384" w:rsidP="00B7126E">
            <w:pPr>
              <w:rPr>
                <w:b/>
                <w:bCs/>
              </w:rPr>
            </w:pPr>
            <w:r w:rsidRPr="00742857">
              <w:rPr>
                <w:b/>
                <w:bCs/>
              </w:rPr>
              <w:t>Note</w:t>
            </w:r>
          </w:p>
        </w:tc>
      </w:tr>
      <w:tr w:rsidR="001E2384" w14:paraId="1B6C2BF7" w14:textId="77777777" w:rsidTr="00B7126E">
        <w:trPr>
          <w:trHeight w:val="500"/>
        </w:trPr>
        <w:tc>
          <w:tcPr>
            <w:tcW w:w="696" w:type="dxa"/>
          </w:tcPr>
          <w:p w14:paraId="3CC1CF7D" w14:textId="77777777" w:rsidR="001E2384" w:rsidRDefault="001E2384" w:rsidP="00B7126E">
            <w:r>
              <w:t>52-1c</w:t>
            </w:r>
          </w:p>
        </w:tc>
        <w:tc>
          <w:tcPr>
            <w:tcW w:w="1567" w:type="dxa"/>
          </w:tcPr>
          <w:p w14:paraId="7241B97C" w14:textId="77777777" w:rsidR="001E2384" w:rsidRDefault="001E2384" w:rsidP="00B7126E">
            <w:r>
              <w:t>RE puncturing for PDCCH decoding in DSS</w:t>
            </w:r>
          </w:p>
        </w:tc>
        <w:tc>
          <w:tcPr>
            <w:tcW w:w="2410" w:type="dxa"/>
          </w:tcPr>
          <w:p w14:paraId="5E75CA66" w14:textId="77777777" w:rsidR="001E2384" w:rsidRPr="002F62FA" w:rsidRDefault="001E2384" w:rsidP="00B7126E">
            <w:r>
              <w:t>Puncturing the PDCCH REs colliding with LTE CRS in the PDCCH decoding process</w:t>
            </w:r>
          </w:p>
        </w:tc>
        <w:tc>
          <w:tcPr>
            <w:tcW w:w="992" w:type="dxa"/>
          </w:tcPr>
          <w:p w14:paraId="67E28ABC" w14:textId="77777777" w:rsidR="001E2384" w:rsidRDefault="001E2384" w:rsidP="00B7126E">
            <w:r>
              <w:t>52-1</w:t>
            </w:r>
          </w:p>
        </w:tc>
        <w:tc>
          <w:tcPr>
            <w:tcW w:w="1701" w:type="dxa"/>
          </w:tcPr>
          <w:p w14:paraId="78F14CC6" w14:textId="77777777" w:rsidR="001E2384" w:rsidRDefault="001E2384" w:rsidP="00B7126E">
            <w:r>
              <w:t>{Supported}</w:t>
            </w:r>
          </w:p>
        </w:tc>
        <w:tc>
          <w:tcPr>
            <w:tcW w:w="2549" w:type="dxa"/>
          </w:tcPr>
          <w:p w14:paraId="5C1B3925" w14:textId="77777777" w:rsidR="001E2384" w:rsidRDefault="001E2384" w:rsidP="00B7126E">
            <w:r>
              <w:t xml:space="preserve">Absence means that </w:t>
            </w:r>
            <w:proofErr w:type="spellStart"/>
            <w:r>
              <w:t>gNB</w:t>
            </w:r>
            <w:proofErr w:type="spellEnd"/>
            <w:r>
              <w:t xml:space="preserve"> should not make any assumptions on the UE’s treatment of the overlapping REs</w:t>
            </w:r>
          </w:p>
        </w:tc>
      </w:tr>
      <w:tr w:rsidR="001E2384" w14:paraId="545DF72A" w14:textId="77777777" w:rsidTr="00B7126E">
        <w:trPr>
          <w:trHeight w:val="629"/>
        </w:trPr>
        <w:tc>
          <w:tcPr>
            <w:tcW w:w="696" w:type="dxa"/>
          </w:tcPr>
          <w:p w14:paraId="1FDF6F4F" w14:textId="77777777" w:rsidR="001E2384" w:rsidRDefault="001E2384" w:rsidP="00B7126E">
            <w:r>
              <w:t>52-1d</w:t>
            </w:r>
          </w:p>
        </w:tc>
        <w:tc>
          <w:tcPr>
            <w:tcW w:w="1567" w:type="dxa"/>
          </w:tcPr>
          <w:p w14:paraId="59BDF59A" w14:textId="77777777" w:rsidR="001E2384" w:rsidRDefault="001E2384" w:rsidP="00B7126E">
            <w:r>
              <w:t>DMRS RE usage in PDCCH channel estimation in DSS</w:t>
            </w:r>
          </w:p>
        </w:tc>
        <w:tc>
          <w:tcPr>
            <w:tcW w:w="2410" w:type="dxa"/>
          </w:tcPr>
          <w:p w14:paraId="6783EEDB" w14:textId="77777777" w:rsidR="001E2384" w:rsidRPr="002F62FA" w:rsidRDefault="001E2384" w:rsidP="00B7126E">
            <w:r>
              <w:t>Usage of PDCCH DMRS REs on the PDCCH symbol(s) overlapping with the CRS symbol(s)</w:t>
            </w:r>
          </w:p>
        </w:tc>
        <w:tc>
          <w:tcPr>
            <w:tcW w:w="992" w:type="dxa"/>
          </w:tcPr>
          <w:p w14:paraId="4B6F4690" w14:textId="77777777" w:rsidR="001E2384" w:rsidRDefault="001E2384" w:rsidP="00B7126E">
            <w:r>
              <w:t>52-1</w:t>
            </w:r>
          </w:p>
        </w:tc>
        <w:tc>
          <w:tcPr>
            <w:tcW w:w="1701" w:type="dxa"/>
          </w:tcPr>
          <w:p w14:paraId="06F2D796" w14:textId="77777777" w:rsidR="001E2384" w:rsidRPr="00FE5A5F" w:rsidRDefault="001E2384" w:rsidP="00B7126E">
            <w:r>
              <w:t xml:space="preserve">{DMRS REs not overlapping with LTE CRS REs, </w:t>
            </w:r>
            <w:r>
              <w:br/>
              <w:t>none of the DMRS REs}</w:t>
            </w:r>
          </w:p>
        </w:tc>
        <w:tc>
          <w:tcPr>
            <w:tcW w:w="2549" w:type="dxa"/>
          </w:tcPr>
          <w:p w14:paraId="2D453DBB" w14:textId="77777777" w:rsidR="001E2384" w:rsidRPr="00000FB2" w:rsidRDefault="001E2384" w:rsidP="00B7126E">
            <w:r>
              <w:t xml:space="preserve">Absence means that </w:t>
            </w:r>
            <w:proofErr w:type="spellStart"/>
            <w:r>
              <w:t>gNB</w:t>
            </w:r>
            <w:proofErr w:type="spellEnd"/>
            <w:r>
              <w:t xml:space="preserve"> should not make any assumptions on the UE’s treatment of the overlapping REs</w:t>
            </w:r>
          </w:p>
        </w:tc>
      </w:tr>
    </w:tbl>
    <w:p w14:paraId="26504648" w14:textId="77777777" w:rsidR="00090989" w:rsidRPr="00163505" w:rsidRDefault="00090989" w:rsidP="001F201D">
      <w:pPr>
        <w:rPr>
          <w:b/>
          <w:bCs/>
        </w:rPr>
      </w:pPr>
    </w:p>
    <w:p w14:paraId="0D3F07B4" w14:textId="13EA617A" w:rsidR="00AC6AF3" w:rsidRDefault="00AC6AF3" w:rsidP="00AC6AF3">
      <w:pPr>
        <w:pStyle w:val="Heading1"/>
        <w:numPr>
          <w:ilvl w:val="0"/>
          <w:numId w:val="0"/>
        </w:numPr>
        <w:ind w:left="432" w:hanging="432"/>
      </w:pPr>
      <w:r>
        <w:t>References</w:t>
      </w:r>
    </w:p>
    <w:p w14:paraId="48CBFBDF" w14:textId="60C466F5" w:rsidR="000C5B5B" w:rsidRPr="000A26B5" w:rsidRDefault="00AC6AF3" w:rsidP="00090989">
      <w:pPr>
        <w:pStyle w:val="ListParagraph"/>
        <w:numPr>
          <w:ilvl w:val="0"/>
          <w:numId w:val="4"/>
        </w:numPr>
        <w:rPr>
          <w:sz w:val="20"/>
          <w:szCs w:val="20"/>
          <w:lang w:val="en-US"/>
        </w:rPr>
      </w:pPr>
      <w:r w:rsidRPr="000A26B5">
        <w:rPr>
          <w:sz w:val="20"/>
          <w:szCs w:val="20"/>
          <w:lang w:val="en-US"/>
        </w:rPr>
        <w:t>R1-23</w:t>
      </w:r>
      <w:r w:rsidR="00742857">
        <w:rPr>
          <w:sz w:val="20"/>
          <w:szCs w:val="20"/>
          <w:lang w:val="en-US"/>
        </w:rPr>
        <w:t>10635</w:t>
      </w:r>
      <w:r w:rsidRPr="000A26B5">
        <w:rPr>
          <w:sz w:val="20"/>
          <w:szCs w:val="20"/>
          <w:lang w:val="en-US"/>
        </w:rPr>
        <w:t>, “</w:t>
      </w:r>
      <w:r w:rsidR="000A26B5" w:rsidRPr="000A26B5">
        <w:rPr>
          <w:sz w:val="20"/>
          <w:szCs w:val="20"/>
          <w:lang w:val="en-US"/>
        </w:rPr>
        <w:t>Updated RAN1 UE features list for Rel-18 NR after RAN1#11</w:t>
      </w:r>
      <w:r w:rsidR="00163505">
        <w:rPr>
          <w:sz w:val="20"/>
          <w:szCs w:val="20"/>
          <w:lang w:val="en-US"/>
        </w:rPr>
        <w:t>4</w:t>
      </w:r>
      <w:r w:rsidR="00742857">
        <w:rPr>
          <w:sz w:val="20"/>
          <w:szCs w:val="20"/>
          <w:lang w:val="en-US"/>
        </w:rPr>
        <w:t>bis</w:t>
      </w:r>
      <w:r w:rsidRPr="000A26B5">
        <w:rPr>
          <w:sz w:val="20"/>
          <w:szCs w:val="20"/>
          <w:lang w:val="en-US"/>
        </w:rPr>
        <w:t xml:space="preserve">” Moderators (AT&amp;T, NTT DOCOMO, INC.), </w:t>
      </w:r>
      <w:r w:rsidR="00742857">
        <w:rPr>
          <w:sz w:val="20"/>
          <w:szCs w:val="20"/>
          <w:lang w:val="en-US"/>
        </w:rPr>
        <w:t>October</w:t>
      </w:r>
      <w:r w:rsidRPr="000A26B5">
        <w:rPr>
          <w:sz w:val="20"/>
          <w:szCs w:val="20"/>
          <w:lang w:val="en-US"/>
        </w:rPr>
        <w:t xml:space="preserve"> 2023</w:t>
      </w:r>
    </w:p>
    <w:p w14:paraId="54EC168F" w14:textId="77777777" w:rsidR="000A26B5" w:rsidRDefault="000A26B5">
      <w:pPr>
        <w:overflowPunct/>
        <w:autoSpaceDE/>
        <w:autoSpaceDN/>
        <w:adjustRightInd/>
        <w:spacing w:after="0"/>
        <w:textAlignment w:val="auto"/>
      </w:pPr>
    </w:p>
    <w:p w14:paraId="2532255F" w14:textId="341F7B31" w:rsidR="00A9084D" w:rsidRDefault="005C7D39" w:rsidP="000A26B5">
      <w:pPr>
        <w:pStyle w:val="Heading1"/>
        <w:numPr>
          <w:ilvl w:val="0"/>
          <w:numId w:val="0"/>
        </w:numPr>
        <w:ind w:left="432" w:hanging="432"/>
        <w:sectPr w:rsidR="00A9084D" w:rsidSect="00D543F1">
          <w:footnotePr>
            <w:numRestart w:val="eachSect"/>
          </w:footnotePr>
          <w:pgSz w:w="11907" w:h="16840" w:code="9"/>
          <w:pgMar w:top="1418" w:right="1134" w:bottom="1134" w:left="1134" w:header="680" w:footer="567" w:gutter="0"/>
          <w:cols w:space="720"/>
          <w:docGrid w:linePitch="272"/>
        </w:sectPr>
      </w:pPr>
      <w:r>
        <w:t>Appendix</w:t>
      </w:r>
      <w:r w:rsidR="000A26B5">
        <w:t xml:space="preserve">: </w:t>
      </w:r>
      <w:proofErr w:type="spellStart"/>
      <w:r w:rsidR="000A26B5">
        <w:t>NR_</w:t>
      </w:r>
      <w:r w:rsidR="006801DB">
        <w:t>DSS_enh</w:t>
      </w:r>
      <w:proofErr w:type="spellEnd"/>
      <w:r w:rsidR="000A26B5">
        <w:t xml:space="preserve"> FGs after RAN1#11</w:t>
      </w:r>
      <w:r w:rsidR="00163505">
        <w:t>4</w:t>
      </w:r>
      <w:r w:rsidR="000A26B5">
        <w:t xml:space="preserve"> [1]</w:t>
      </w:r>
    </w:p>
    <w:p w14:paraId="4798200C" w14:textId="033F052E" w:rsidR="000A26B5" w:rsidRDefault="000A26B5" w:rsidP="000A26B5">
      <w:pPr>
        <w:keepNext/>
        <w:keepLines/>
        <w:tabs>
          <w:tab w:val="left" w:pos="426"/>
        </w:tabs>
        <w:spacing w:after="120"/>
        <w:jc w:val="both"/>
        <w:outlineLvl w:val="0"/>
        <w:rPr>
          <w:rFonts w:ascii="Arial" w:eastAsia="Batang" w:hAnsi="Arial"/>
          <w:sz w:val="32"/>
          <w:szCs w:val="32"/>
          <w:lang w:val="en-US" w:eastAsia="ko-KR"/>
        </w:rPr>
      </w:pPr>
      <w:r>
        <w:rPr>
          <w:rFonts w:ascii="Arial" w:eastAsia="Batang" w:hAnsi="Arial"/>
          <w:sz w:val="32"/>
          <w:szCs w:val="32"/>
          <w:lang w:val="en-US" w:eastAsia="ko-KR"/>
        </w:rPr>
        <w:lastRenderedPageBreak/>
        <w:t>5</w:t>
      </w:r>
      <w:r w:rsidR="006801DB">
        <w:rPr>
          <w:rFonts w:ascii="Arial" w:eastAsia="Batang" w:hAnsi="Arial"/>
          <w:sz w:val="32"/>
          <w:szCs w:val="32"/>
          <w:lang w:val="en-US" w:eastAsia="ko-KR"/>
        </w:rPr>
        <w:t>2</w:t>
      </w:r>
      <w:r>
        <w:rPr>
          <w:rFonts w:ascii="Arial" w:eastAsia="Batang" w:hAnsi="Arial"/>
          <w:sz w:val="32"/>
          <w:szCs w:val="32"/>
          <w:lang w:val="en-US" w:eastAsia="ko-KR"/>
        </w:rPr>
        <w:t>.</w:t>
      </w:r>
      <w:r>
        <w:rPr>
          <w:rFonts w:ascii="Arial" w:eastAsia="Batang" w:hAnsi="Arial"/>
          <w:sz w:val="32"/>
          <w:szCs w:val="32"/>
          <w:lang w:val="en-US" w:eastAsia="ko-KR"/>
        </w:rPr>
        <w:tab/>
      </w:r>
      <w:proofErr w:type="spellStart"/>
      <w:r w:rsidRPr="000A26B5">
        <w:rPr>
          <w:rFonts w:ascii="Arial" w:eastAsia="Batang" w:hAnsi="Arial"/>
          <w:sz w:val="32"/>
          <w:szCs w:val="32"/>
          <w:lang w:val="en-US" w:eastAsia="ko-KR"/>
        </w:rPr>
        <w:t>NR_</w:t>
      </w:r>
      <w:r w:rsidR="006801DB">
        <w:rPr>
          <w:rFonts w:ascii="Arial" w:eastAsia="Batang" w:hAnsi="Arial"/>
          <w:sz w:val="32"/>
          <w:szCs w:val="32"/>
          <w:lang w:val="en-US" w:eastAsia="ko-KR"/>
        </w:rPr>
        <w:t>DSS</w:t>
      </w:r>
      <w:r w:rsidRPr="000A26B5">
        <w:rPr>
          <w:rFonts w:ascii="Arial" w:eastAsia="Batang" w:hAnsi="Arial"/>
          <w:sz w:val="32"/>
          <w:szCs w:val="32"/>
          <w:lang w:val="en-US" w:eastAsia="ko-KR"/>
        </w:rPr>
        <w:t>_</w:t>
      </w:r>
      <w:r w:rsidR="006801DB">
        <w:rPr>
          <w:rFonts w:ascii="Arial" w:eastAsia="Batang" w:hAnsi="Arial"/>
          <w:sz w:val="32"/>
          <w:szCs w:val="32"/>
          <w:lang w:val="en-US" w:eastAsia="ko-KR"/>
        </w:rPr>
        <w:t>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687"/>
        <w:gridCol w:w="1741"/>
        <w:gridCol w:w="3054"/>
        <w:gridCol w:w="1274"/>
        <w:gridCol w:w="1135"/>
        <w:gridCol w:w="1192"/>
        <w:gridCol w:w="1566"/>
        <w:gridCol w:w="1268"/>
        <w:gridCol w:w="1433"/>
        <w:gridCol w:w="1432"/>
        <w:gridCol w:w="1424"/>
        <w:gridCol w:w="1777"/>
        <w:gridCol w:w="1917"/>
      </w:tblGrid>
      <w:tr w:rsidR="00742857" w:rsidRPr="00742857" w14:paraId="7EED3E57"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hideMark/>
          </w:tcPr>
          <w:p w14:paraId="6740B741"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8C3391E"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472FB15"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A171D89"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3D4E07F"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B525CE"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 xml:space="preserve">Need for the </w:t>
            </w:r>
            <w:proofErr w:type="spellStart"/>
            <w:r w:rsidRPr="00742857">
              <w:rPr>
                <w:rFonts w:ascii="Arial" w:eastAsia="Times New Roman" w:hAnsi="Arial" w:cs="Arial"/>
                <w:b/>
                <w:color w:val="000000"/>
                <w:sz w:val="18"/>
                <w:szCs w:val="18"/>
                <w:lang w:eastAsia="ja-JP"/>
              </w:rPr>
              <w:t>gNB</w:t>
            </w:r>
            <w:proofErr w:type="spellEnd"/>
            <w:r w:rsidRPr="00742857">
              <w:rPr>
                <w:rFonts w:ascii="Arial" w:eastAsia="Times New Roman" w:hAnsi="Arial" w:cs="Arial"/>
                <w:b/>
                <w:color w:val="000000"/>
                <w:sz w:val="18"/>
                <w:szCs w:val="18"/>
                <w:lang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878161F"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Gulim" w:hAnsi="Arial" w:cs="Arial"/>
                <w:b/>
                <w:color w:val="000000"/>
                <w:sz w:val="18"/>
                <w:szCs w:val="18"/>
                <w:lang w:eastAsia="ja-JP"/>
              </w:rPr>
              <w:t xml:space="preserve">Applicable to </w:t>
            </w:r>
            <w:r w:rsidRPr="00742857">
              <w:rPr>
                <w:rFonts w:ascii="Arial" w:eastAsia="Times New Roman" w:hAnsi="Arial" w:cs="Arial"/>
                <w:b/>
                <w:color w:val="000000"/>
                <w:sz w:val="18"/>
                <w:szCs w:val="18"/>
                <w:lang w:eastAsia="ja-JP"/>
              </w:rPr>
              <w:t>the capability signalling exchange between UEs (</w:t>
            </w:r>
            <w:proofErr w:type="spellStart"/>
            <w:r w:rsidRPr="00742857">
              <w:rPr>
                <w:rFonts w:ascii="Arial" w:eastAsia="Times New Roman" w:hAnsi="Arial" w:cs="Arial"/>
                <w:b/>
                <w:color w:val="000000"/>
                <w:sz w:val="18"/>
                <w:szCs w:val="18"/>
                <w:lang w:eastAsia="ja-JP"/>
              </w:rPr>
              <w:t>Sidelink</w:t>
            </w:r>
            <w:proofErr w:type="spellEnd"/>
            <w:r w:rsidRPr="00742857">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1F56546" w14:textId="77777777" w:rsidR="00742857" w:rsidRPr="00742857" w:rsidRDefault="00742857" w:rsidP="00742857">
            <w:pPr>
              <w:keepNext/>
              <w:keepLines/>
              <w:overflowPunct/>
              <w:autoSpaceDE/>
              <w:autoSpaceDN/>
              <w:adjustRightInd/>
              <w:spacing w:after="0"/>
              <w:textAlignment w:val="auto"/>
              <w:rPr>
                <w:rFonts w:ascii="Arial" w:hAnsi="Arial" w:cs="Arial"/>
                <w:b/>
                <w:color w:val="000000"/>
                <w:sz w:val="18"/>
                <w:szCs w:val="18"/>
                <w:lang w:eastAsia="ja-JP"/>
              </w:rPr>
            </w:pPr>
            <w:r w:rsidRPr="00742857">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E3B093E" w14:textId="77777777" w:rsidR="00742857" w:rsidRPr="00742857" w:rsidRDefault="00742857" w:rsidP="00742857">
            <w:pPr>
              <w:keepNext/>
              <w:keepLines/>
              <w:overflowPunct/>
              <w:autoSpaceDE/>
              <w:autoSpaceDN/>
              <w:adjustRightInd/>
              <w:spacing w:after="0"/>
              <w:textAlignment w:val="auto"/>
              <w:rPr>
                <w:rFonts w:ascii="Arial" w:hAnsi="Arial" w:cs="Arial"/>
                <w:b/>
                <w:color w:val="000000"/>
                <w:sz w:val="18"/>
                <w:szCs w:val="18"/>
                <w:lang w:eastAsia="ja-JP"/>
              </w:rPr>
            </w:pPr>
            <w:r w:rsidRPr="00742857">
              <w:rPr>
                <w:rFonts w:ascii="Arial" w:hAnsi="Arial" w:cs="Arial"/>
                <w:b/>
                <w:color w:val="000000"/>
                <w:sz w:val="18"/>
                <w:szCs w:val="18"/>
                <w:lang w:eastAsia="ja-JP"/>
              </w:rPr>
              <w:t>Type</w:t>
            </w:r>
          </w:p>
          <w:p w14:paraId="49DE6F0F" w14:textId="77777777" w:rsidR="00742857" w:rsidRPr="00742857" w:rsidRDefault="00742857" w:rsidP="00742857">
            <w:pPr>
              <w:keepNext/>
              <w:keepLines/>
              <w:overflowPunct/>
              <w:autoSpaceDE/>
              <w:autoSpaceDN/>
              <w:adjustRightInd/>
              <w:spacing w:after="0"/>
              <w:textAlignment w:val="auto"/>
              <w:rPr>
                <w:rFonts w:ascii="Arial" w:hAnsi="Arial" w:cs="Arial"/>
                <w:b/>
                <w:color w:val="000000"/>
                <w:sz w:val="18"/>
                <w:szCs w:val="18"/>
                <w:lang w:eastAsia="ja-JP"/>
              </w:rPr>
            </w:pPr>
            <w:r w:rsidRPr="00742857">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5575CA0"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3895F96"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24C1E7"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52F8E89"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C7C12E2" w14:textId="77777777" w:rsidR="00742857" w:rsidRPr="00742857" w:rsidRDefault="00742857" w:rsidP="00742857">
            <w:pPr>
              <w:keepNext/>
              <w:keepLines/>
              <w:spacing w:after="0"/>
              <w:jc w:val="center"/>
              <w:rPr>
                <w:rFonts w:ascii="Arial" w:eastAsia="Times New Roman" w:hAnsi="Arial" w:cs="Arial"/>
                <w:b/>
                <w:color w:val="000000"/>
                <w:sz w:val="18"/>
                <w:szCs w:val="18"/>
                <w:lang w:eastAsia="ja-JP"/>
              </w:rPr>
            </w:pPr>
            <w:r w:rsidRPr="00742857">
              <w:rPr>
                <w:rFonts w:ascii="Arial" w:eastAsia="Times New Roman" w:hAnsi="Arial" w:cs="Arial"/>
                <w:b/>
                <w:color w:val="000000"/>
                <w:sz w:val="18"/>
                <w:szCs w:val="18"/>
                <w:lang w:eastAsia="ja-JP"/>
              </w:rPr>
              <w:t>Mandatory/Optional</w:t>
            </w:r>
          </w:p>
        </w:tc>
      </w:tr>
      <w:tr w:rsidR="00742857" w:rsidRPr="00742857" w14:paraId="316A5C6D"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D926E"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val="en-US" w:eastAsia="ja-JP"/>
              </w:rPr>
            </w:pPr>
            <w:bookmarkStart w:id="3" w:name="_Hlk149214378"/>
            <w:r w:rsidRPr="00742857">
              <w:rPr>
                <w:rFonts w:ascii="Arial" w:hAnsi="Arial" w:cs="Arial"/>
                <w:sz w:val="18"/>
                <w:szCs w:val="18"/>
                <w:lang w:val="en-US" w:eastAsia="ja-JP"/>
              </w:rPr>
              <w:t xml:space="preserve">52. </w:t>
            </w:r>
            <w:proofErr w:type="spellStart"/>
            <w:r w:rsidRPr="00742857">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7657E" w14:textId="77777777" w:rsidR="00742857" w:rsidRPr="00742857" w:rsidRDefault="00742857" w:rsidP="00742857">
            <w:pPr>
              <w:keepNext/>
              <w:keepLines/>
              <w:overflowPunct/>
              <w:autoSpaceDE/>
              <w:autoSpaceDN/>
              <w:adjustRightInd/>
              <w:spacing w:after="0"/>
              <w:textAlignment w:val="auto"/>
              <w:rPr>
                <w:rFonts w:ascii="Arial" w:eastAsia="MS Mincho" w:hAnsi="Arial" w:cs="Arial"/>
                <w:color w:val="000000"/>
                <w:sz w:val="18"/>
                <w:szCs w:val="18"/>
                <w:lang w:eastAsia="ja-JP"/>
              </w:rPr>
            </w:pPr>
            <w:r w:rsidRPr="00742857">
              <w:rPr>
                <w:rFonts w:ascii="Arial" w:eastAsia="MS Mincho" w:hAnsi="Arial" w:cs="Arial"/>
                <w:sz w:val="18"/>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D8364"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66D65"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sz w:val="18"/>
                <w:szCs w:val="18"/>
                <w:lang w:eastAsia="ja-JP"/>
              </w:rPr>
              <w:t xml:space="preserve">Reception of NR PDCCH candidates that overlap with LTE CRS REs within a NR carrier using 15 kHz </w:t>
            </w:r>
            <w:proofErr w:type="gramStart"/>
            <w:r w:rsidRPr="00742857">
              <w:rPr>
                <w:rFonts w:ascii="Arial" w:eastAsia="MS Gothic" w:hAnsi="Arial" w:cs="Arial"/>
                <w:sz w:val="18"/>
                <w:szCs w:val="18"/>
                <w:lang w:eastAsia="ja-JP"/>
              </w:rPr>
              <w:t>SCS</w:t>
            </w:r>
            <w:proofErr w:type="gramEnd"/>
          </w:p>
          <w:p w14:paraId="7FEF7BE7"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p>
          <w:p w14:paraId="2171404F"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sz w:val="18"/>
                <w:szCs w:val="18"/>
                <w:lang w:eastAsia="ja-JP"/>
              </w:rPr>
              <w:t xml:space="preserve">1) Reception of NR PDCCH candidates in REs that overlap with LTE CRS when UE is provided with LTE CRS RM pattern by configuration of one CRS rate matching pattern via </w:t>
            </w:r>
            <w:proofErr w:type="spellStart"/>
            <w:r w:rsidRPr="00742857">
              <w:rPr>
                <w:rFonts w:ascii="Arial" w:eastAsia="MS Gothic" w:hAnsi="Arial" w:cs="Arial"/>
                <w:sz w:val="18"/>
                <w:szCs w:val="18"/>
                <w:lang w:eastAsia="ja-JP"/>
              </w:rPr>
              <w:t>lte</w:t>
            </w:r>
            <w:proofErr w:type="spellEnd"/>
            <w:r w:rsidRPr="00742857">
              <w:rPr>
                <w:rFonts w:ascii="Arial" w:eastAsia="MS Gothic" w:hAnsi="Arial" w:cs="Arial"/>
                <w:sz w:val="18"/>
                <w:szCs w:val="18"/>
                <w:lang w:eastAsia="ja-JP"/>
              </w:rPr>
              <w:t>-CRS-</w:t>
            </w:r>
            <w:proofErr w:type="spellStart"/>
            <w:r w:rsidRPr="00742857">
              <w:rPr>
                <w:rFonts w:ascii="Arial" w:eastAsia="MS Gothic" w:hAnsi="Arial" w:cs="Arial"/>
                <w:sz w:val="18"/>
                <w:szCs w:val="18"/>
                <w:lang w:eastAsia="ja-JP"/>
              </w:rPr>
              <w:t>ToMatchAround</w:t>
            </w:r>
            <w:proofErr w:type="spellEnd"/>
          </w:p>
          <w:p w14:paraId="10BCE60D"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p>
          <w:p w14:paraId="39D241E9"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hint="eastAsia"/>
                <w:sz w:val="18"/>
                <w:szCs w:val="18"/>
                <w:lang w:eastAsia="ja-JP"/>
              </w:rPr>
              <w:t>2</w:t>
            </w:r>
            <w:r w:rsidRPr="00742857">
              <w:rPr>
                <w:rFonts w:ascii="Arial" w:eastAsia="MS Gothic" w:hAnsi="Arial" w:cs="Arial"/>
                <w:sz w:val="18"/>
                <w:szCs w:val="18"/>
                <w:lang w:eastAsia="ja-JP"/>
              </w:rPr>
              <w:t xml:space="preserve">) Reception of a NR PDCCH candidate in REs that overlap with LTE CRS: candidate value set {a) when at least one symbol of the NR PDCCH candidate </w:t>
            </w:r>
            <w:ins w:id="4" w:author="Shinya Kumagai (熊谷 慎也)" w:date="2023-10-11T23:31:00Z">
              <w:r w:rsidRPr="00742857">
                <w:rPr>
                  <w:rFonts w:ascii="Arial" w:eastAsia="MS Gothic" w:hAnsi="Arial" w:cs="Arial"/>
                  <w:sz w:val="18"/>
                  <w:szCs w:val="18"/>
                  <w:lang w:eastAsia="ja-JP"/>
                </w:rPr>
                <w:t xml:space="preserve">and the DMRS for demodulation of the NR PDCCH candidate </w:t>
              </w:r>
            </w:ins>
            <w:r w:rsidRPr="00742857">
              <w:rPr>
                <w:rFonts w:ascii="Arial" w:eastAsia="MS Gothic" w:hAnsi="Arial" w:cs="Arial"/>
                <w:sz w:val="18"/>
                <w:szCs w:val="18"/>
                <w:lang w:eastAsia="ja-JP"/>
              </w:rPr>
              <w:t>is not overlapped with LTE CRS, b) when some or all of symbols of NR PDCCH candidate overlap with LTE CRS}</w:t>
            </w:r>
          </w:p>
          <w:p w14:paraId="52376288"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p>
          <w:p w14:paraId="31CBE1E9"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sz w:val="18"/>
                <w:szCs w:val="18"/>
                <w:lang w:eastAsia="ja-JP"/>
              </w:rPr>
              <w:t>3) Reception of NR PDCCH candidates that overlap with LTE CRS REs on the X-</w:t>
            </w:r>
            <w:proofErr w:type="spellStart"/>
            <w:r w:rsidRPr="00742857">
              <w:rPr>
                <w:rFonts w:ascii="Arial" w:eastAsia="MS Gothic" w:hAnsi="Arial" w:cs="Arial"/>
                <w:sz w:val="18"/>
                <w:szCs w:val="18"/>
                <w:lang w:eastAsia="ja-JP"/>
              </w:rPr>
              <w:t>th</w:t>
            </w:r>
            <w:proofErr w:type="spellEnd"/>
            <w:r w:rsidRPr="00742857">
              <w:rPr>
                <w:rFonts w:ascii="Arial" w:eastAsia="MS Gothic" w:hAnsi="Arial" w:cs="Arial"/>
                <w:sz w:val="18"/>
                <w:szCs w:val="18"/>
                <w:lang w:eastAsia="ja-JP"/>
              </w:rPr>
              <w:t xml:space="preserve"> symbols of an NR slot. Candidate values for X: {only 2nd symbol, </w:t>
            </w:r>
            <w:proofErr w:type="gramStart"/>
            <w:r w:rsidRPr="00742857">
              <w:rPr>
                <w:rFonts w:ascii="Arial" w:eastAsia="MS Gothic" w:hAnsi="Arial" w:cs="Arial"/>
                <w:sz w:val="18"/>
                <w:szCs w:val="18"/>
                <w:lang w:eastAsia="ja-JP"/>
              </w:rPr>
              <w:t>1st</w:t>
            </w:r>
            <w:proofErr w:type="gramEnd"/>
            <w:r w:rsidRPr="00742857">
              <w:rPr>
                <w:rFonts w:ascii="Arial" w:eastAsia="MS Gothic" w:hAnsi="Arial" w:cs="Arial"/>
                <w:sz w:val="18"/>
                <w:szCs w:val="18"/>
                <w:lang w:eastAsia="ja-JP"/>
              </w:rPr>
              <w:t xml:space="preserve"> and 2nd symbols}</w:t>
            </w:r>
          </w:p>
          <w:p w14:paraId="75A66DB3"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p>
          <w:p w14:paraId="0CCB65DD" w14:textId="77777777" w:rsidR="00742857" w:rsidRPr="00742857" w:rsidRDefault="00742857" w:rsidP="00742857">
            <w:pPr>
              <w:overflowPunct/>
              <w:autoSpaceDE/>
              <w:autoSpaceDN/>
              <w:adjustRightInd/>
              <w:spacing w:after="0"/>
              <w:textAlignment w:val="auto"/>
              <w:rPr>
                <w:rFonts w:ascii="Arial" w:eastAsia="MS Gothic" w:hAnsi="Arial" w:cs="Arial"/>
                <w:color w:val="000000"/>
                <w:sz w:val="18"/>
                <w:szCs w:val="18"/>
                <w:lang w:eastAsia="ja-JP"/>
              </w:rPr>
            </w:pPr>
            <w:r w:rsidRPr="00742857">
              <w:rPr>
                <w:rFonts w:ascii="Arial" w:eastAsia="MS Gothic" w:hAnsi="Arial" w:cs="Arial" w:hint="eastAsia"/>
                <w:sz w:val="18"/>
                <w:szCs w:val="18"/>
                <w:lang w:eastAsia="ja-JP"/>
              </w:rPr>
              <w:t>4</w:t>
            </w:r>
            <w:r w:rsidRPr="00742857">
              <w:rPr>
                <w:rFonts w:ascii="Arial" w:eastAsia="MS Gothic" w:hAnsi="Arial" w:cs="Arial"/>
                <w:sz w:val="18"/>
                <w:szCs w:val="18"/>
                <w:lang w:eastAsia="ja-JP"/>
              </w:rPr>
              <w:t>) NR PDCCH that overlaps with LTE CRS REs is in Type-1 CSS with dedicated RRC configuration, Type-3 CSS, and/or USS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F903F" w14:textId="77777777" w:rsidR="00742857" w:rsidRPr="00742857" w:rsidRDefault="00742857" w:rsidP="00742857">
            <w:pPr>
              <w:keepNext/>
              <w:keepLines/>
              <w:overflowPunct/>
              <w:autoSpaceDE/>
              <w:autoSpaceDN/>
              <w:adjustRightInd/>
              <w:spacing w:after="0"/>
              <w:textAlignment w:val="auto"/>
              <w:rPr>
                <w:rFonts w:ascii="Arial" w:eastAsia="MS Mincho" w:hAnsi="Arial" w:cs="Arial"/>
                <w:color w:val="000000"/>
                <w:sz w:val="18"/>
                <w:szCs w:val="18"/>
                <w:lang w:eastAsia="ja-JP"/>
              </w:rPr>
            </w:pPr>
            <w:r w:rsidRPr="00742857">
              <w:rPr>
                <w:rFonts w:ascii="Arial" w:eastAsia="MS Mincho" w:hAnsi="Arial" w:cs="Arial"/>
                <w:sz w:val="18"/>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AD3B"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A373"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A45A5"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val="en-US" w:eastAsia="zh-CN"/>
              </w:rPr>
            </w:pPr>
            <w:r w:rsidRPr="00742857">
              <w:rPr>
                <w:rFonts w:ascii="Arial" w:hAnsi="Arial" w:cs="Arial"/>
                <w:sz w:val="18"/>
                <w:szCs w:val="18"/>
              </w:rPr>
              <w:t xml:space="preserve">UE is not required to support reception of </w:t>
            </w:r>
            <w:r w:rsidRPr="00742857">
              <w:rPr>
                <w:rFonts w:ascii="Arial" w:hAnsi="Arial" w:cs="Arial"/>
                <w:sz w:val="18"/>
                <w:szCs w:val="18"/>
                <w:lang w:eastAsia="zh-CN"/>
              </w:rPr>
              <w:t>NR PDCCH candidates overlapping with LTE CRS REs</w:t>
            </w:r>
            <w:r w:rsidRPr="00742857">
              <w:rPr>
                <w:rFonts w:ascii="Arial" w:hAnsi="Arial" w:cs="Arial"/>
                <w:sz w:val="18"/>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C71A"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E32C"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E7B3"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del w:id="5" w:author="Shinya Kumagai (熊谷 慎也)" w:date="2023-10-11T23:32:00Z">
              <w:r w:rsidRPr="00742857" w:rsidDel="00031C5E">
                <w:rPr>
                  <w:rFonts w:ascii="Arial" w:hAnsi="Arial" w:cs="Arial"/>
                  <w:sz w:val="18"/>
                  <w:szCs w:val="18"/>
                  <w:lang w:eastAsia="ja-JP"/>
                </w:rPr>
                <w:delText>N/A</w:delText>
              </w:r>
            </w:del>
            <w:ins w:id="6" w:author="Shinya Kumagai (熊谷 慎也)" w:date="2023-10-11T23:32:00Z">
              <w:r w:rsidRPr="00742857">
                <w:rPr>
                  <w:rFonts w:ascii="Arial" w:hAnsi="Arial" w:cs="Arial"/>
                  <w:sz w:val="18"/>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89A43"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2ED2E" w14:textId="77777777" w:rsidR="00742857" w:rsidRPr="00742857" w:rsidRDefault="00742857" w:rsidP="00742857">
            <w:pPr>
              <w:keepNext/>
              <w:keepLines/>
              <w:overflowPunct/>
              <w:autoSpaceDE/>
              <w:autoSpaceDN/>
              <w:adjustRightInd/>
              <w:spacing w:after="0"/>
              <w:textAlignment w:val="auto"/>
              <w:rPr>
                <w:rFonts w:ascii="Arial" w:hAnsi="Arial" w:cs="Arial"/>
                <w:sz w:val="18"/>
                <w:szCs w:val="18"/>
              </w:rPr>
            </w:pPr>
            <w:r w:rsidRPr="00742857">
              <w:rPr>
                <w:rFonts w:ascii="Arial" w:hAnsi="Arial" w:cs="Arial"/>
                <w:sz w:val="18"/>
                <w:szCs w:val="18"/>
              </w:rPr>
              <w:t xml:space="preserve">For component 2, RAN1 considers support value b) in component 2 only if RAN4 performance requirements for value b) are not </w:t>
            </w:r>
            <w:proofErr w:type="gramStart"/>
            <w:r w:rsidRPr="00742857">
              <w:rPr>
                <w:rFonts w:ascii="Arial" w:hAnsi="Arial" w:cs="Arial"/>
                <w:sz w:val="18"/>
                <w:szCs w:val="18"/>
              </w:rPr>
              <w:t>defined</w:t>
            </w:r>
            <w:proofErr w:type="gramEnd"/>
          </w:p>
          <w:p w14:paraId="0441ECAF" w14:textId="77777777" w:rsidR="00742857" w:rsidRPr="00742857" w:rsidRDefault="00742857" w:rsidP="00742857">
            <w:pPr>
              <w:keepNext/>
              <w:keepLines/>
              <w:overflowPunct/>
              <w:autoSpaceDE/>
              <w:autoSpaceDN/>
              <w:adjustRightInd/>
              <w:spacing w:after="0"/>
              <w:textAlignment w:val="auto"/>
              <w:rPr>
                <w:rFonts w:ascii="Arial" w:hAnsi="Arial" w:cs="Arial"/>
                <w:sz w:val="18"/>
                <w:szCs w:val="18"/>
              </w:rPr>
            </w:pPr>
          </w:p>
          <w:p w14:paraId="7021A97F"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rPr>
            </w:pPr>
            <w:r w:rsidRPr="00742857">
              <w:rPr>
                <w:rFonts w:ascii="Arial" w:hAnsi="Arial" w:cs="Arial" w:hint="eastAsia"/>
                <w:sz w:val="18"/>
                <w:szCs w:val="18"/>
                <w:lang w:eastAsia="ja-JP"/>
              </w:rPr>
              <w:t>N</w:t>
            </w:r>
            <w:r w:rsidRPr="00742857">
              <w:rPr>
                <w:rFonts w:ascii="Arial" w:hAnsi="Arial" w:cs="Arial"/>
                <w:sz w:val="18"/>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0689E"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hint="eastAsia"/>
                <w:sz w:val="18"/>
                <w:szCs w:val="18"/>
                <w:lang w:eastAsia="ja-JP"/>
              </w:rPr>
              <w:t>O</w:t>
            </w:r>
            <w:r w:rsidRPr="00742857">
              <w:rPr>
                <w:rFonts w:ascii="Arial" w:hAnsi="Arial" w:cs="Arial"/>
                <w:sz w:val="18"/>
                <w:szCs w:val="18"/>
                <w:lang w:eastAsia="ja-JP"/>
              </w:rPr>
              <w:t xml:space="preserve">ptional with capability </w:t>
            </w:r>
            <w:proofErr w:type="spellStart"/>
            <w:r w:rsidRPr="00742857">
              <w:rPr>
                <w:rFonts w:ascii="Arial" w:hAnsi="Arial" w:cs="Arial"/>
                <w:sz w:val="18"/>
                <w:szCs w:val="18"/>
                <w:lang w:eastAsia="ja-JP"/>
              </w:rPr>
              <w:t>signaling</w:t>
            </w:r>
            <w:proofErr w:type="spellEnd"/>
          </w:p>
        </w:tc>
      </w:tr>
      <w:tr w:rsidR="00742857" w:rsidRPr="00742857" w14:paraId="677F7A0F"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89212"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val="en-US" w:eastAsia="ja-JP"/>
              </w:rPr>
              <w:lastRenderedPageBreak/>
              <w:t xml:space="preserve">52. </w:t>
            </w:r>
            <w:proofErr w:type="spellStart"/>
            <w:r w:rsidRPr="00742857">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89987"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eastAsia="MS Mincho" w:hAnsi="Arial" w:cs="Arial"/>
                <w:sz w:val="18"/>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6937A"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9B72" w14:textId="77777777" w:rsidR="00742857" w:rsidRPr="00742857" w:rsidRDefault="00742857" w:rsidP="00742857">
            <w:pPr>
              <w:overflowPunct/>
              <w:autoSpaceDE/>
              <w:autoSpaceDN/>
              <w:adjustRightInd/>
              <w:spacing w:after="0"/>
              <w:textAlignment w:val="auto"/>
              <w:rPr>
                <w:rFonts w:ascii="Arial" w:eastAsia="MS Gothic" w:hAnsi="Arial" w:cs="Arial"/>
                <w:color w:val="000000"/>
                <w:sz w:val="18"/>
                <w:szCs w:val="18"/>
                <w:lang w:eastAsia="ja-JP"/>
              </w:rPr>
            </w:pPr>
            <w:r w:rsidRPr="00742857">
              <w:rPr>
                <w:rFonts w:ascii="Arial" w:eastAsia="MS Gothic" w:hAnsi="Arial" w:cs="Arial"/>
                <w:sz w:val="18"/>
                <w:szCs w:val="18"/>
                <w:lang w:eastAsia="ja-JP"/>
              </w:rPr>
              <w:t xml:space="preserve">1) Reception of NR PDCCH candidates in REs that overlap with LTE CRS when UE is provided with LTE CRS RM patterns by configuration of </w:t>
            </w:r>
            <w:r w:rsidRPr="00742857">
              <w:rPr>
                <w:rFonts w:ascii="Arial" w:eastAsia="MS Gothic" w:hAnsi="Arial" w:cs="Arial" w:hint="eastAsia"/>
                <w:sz w:val="18"/>
                <w:szCs w:val="18"/>
                <w:lang w:eastAsia="ja-JP"/>
              </w:rPr>
              <w:t>o</w:t>
            </w:r>
            <w:r w:rsidRPr="00742857">
              <w:rPr>
                <w:rFonts w:ascii="Arial" w:eastAsia="MS Gothic" w:hAnsi="Arial" w:cs="Arial"/>
                <w:sz w:val="18"/>
                <w:szCs w:val="18"/>
                <w:lang w:eastAsia="ja-JP"/>
              </w:rPr>
              <w:t>ne or multiple non-overlapping CRS rate matching patterns via lte-CRS-PatternList1-r16</w:t>
            </w:r>
            <w:r w:rsidRPr="00742857">
              <w:rPr>
                <w:rFonts w:eastAsia="MS Gothic"/>
                <w:sz w:val="24"/>
                <w:lang w:eastAsia="ja-JP"/>
              </w:rPr>
              <w:t xml:space="preserve"> </w:t>
            </w:r>
            <w:r w:rsidRPr="00742857">
              <w:rPr>
                <w:rFonts w:ascii="Arial" w:eastAsia="MS Gothic" w:hAnsi="Arial" w:cs="Arial"/>
                <w:sz w:val="18"/>
                <w:szCs w:val="18"/>
                <w:lang w:eastAsia="ja-JP"/>
              </w:rPr>
              <w:t>if the UE supports FG 14-1 or lte-CRS-PatternList3-r18</w:t>
            </w:r>
            <w:r w:rsidRPr="00742857">
              <w:rPr>
                <w:rFonts w:eastAsia="MS Gothic"/>
                <w:sz w:val="24"/>
                <w:lang w:eastAsia="ja-JP"/>
              </w:rPr>
              <w:t xml:space="preserve"> </w:t>
            </w:r>
            <w:r w:rsidRPr="00742857">
              <w:rPr>
                <w:rFonts w:ascii="Arial" w:eastAsia="MS Gothic" w:hAnsi="Arial" w:cs="Arial"/>
                <w:sz w:val="18"/>
                <w:szCs w:val="18"/>
                <w:lang w:eastAsia="ja-JP"/>
              </w:rPr>
              <w:t>if the UE supports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1C03" w14:textId="77777777" w:rsidR="00742857" w:rsidRPr="00742857" w:rsidRDefault="00742857" w:rsidP="00742857">
            <w:pPr>
              <w:keepNext/>
              <w:keepLines/>
              <w:overflowPunct/>
              <w:autoSpaceDE/>
              <w:autoSpaceDN/>
              <w:adjustRightInd/>
              <w:spacing w:after="0"/>
              <w:textAlignment w:val="auto"/>
              <w:rPr>
                <w:rFonts w:ascii="Arial" w:eastAsia="MS Mincho" w:hAnsi="Arial" w:cs="Arial"/>
                <w:color w:val="000000"/>
                <w:sz w:val="18"/>
                <w:szCs w:val="18"/>
                <w:lang w:eastAsia="ja-JP"/>
              </w:rPr>
            </w:pPr>
            <w:r w:rsidRPr="00742857">
              <w:rPr>
                <w:rFonts w:ascii="Arial" w:eastAsia="MS Mincho" w:hAnsi="Arial" w:cs="Arial" w:hint="eastAsia"/>
                <w:sz w:val="18"/>
                <w:szCs w:val="18"/>
                <w:lang w:eastAsia="ja-JP"/>
              </w:rPr>
              <w:t>5</w:t>
            </w:r>
            <w:r w:rsidRPr="00742857">
              <w:rPr>
                <w:rFonts w:ascii="Arial" w:eastAsia="MS Mincho" w:hAnsi="Arial" w:cs="Arial"/>
                <w:sz w:val="18"/>
                <w:szCs w:val="18"/>
                <w:lang w:eastAsia="ja-JP"/>
              </w:rPr>
              <w:t>2-1, at least one of {14-1,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B7063"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hint="eastAsia"/>
                <w:sz w:val="18"/>
                <w:szCs w:val="18"/>
                <w:lang w:eastAsia="ja-JP"/>
              </w:rPr>
              <w:t>Y</w:t>
            </w:r>
            <w:r w:rsidRPr="00742857">
              <w:rPr>
                <w:rFonts w:ascii="Arial"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62E1"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hint="eastAsia"/>
                <w:sz w:val="18"/>
                <w:szCs w:val="18"/>
                <w:lang w:eastAsia="ja-JP"/>
              </w:rPr>
              <w:t>N</w:t>
            </w:r>
            <w:r w:rsidRPr="00742857">
              <w:rPr>
                <w:rFonts w:ascii="Arial"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50E34"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ED121"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E2F0"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3E615"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del w:id="7" w:author="Shinya Kumagai (熊谷 慎也)" w:date="2023-10-11T23:32:00Z">
              <w:r w:rsidRPr="00742857" w:rsidDel="009560AA">
                <w:rPr>
                  <w:rFonts w:ascii="Arial" w:hAnsi="Arial" w:cs="Arial"/>
                  <w:sz w:val="18"/>
                  <w:szCs w:val="18"/>
                  <w:lang w:eastAsia="ja-JP"/>
                </w:rPr>
                <w:delText>N/A</w:delText>
              </w:r>
            </w:del>
            <w:ins w:id="8" w:author="Shinya Kumagai (熊谷 慎也)" w:date="2023-10-11T23:32:00Z">
              <w:r w:rsidRPr="00742857">
                <w:rPr>
                  <w:rFonts w:ascii="Arial" w:hAnsi="Arial" w:cs="Arial"/>
                  <w:sz w:val="18"/>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E85C0"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F397"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rPr>
            </w:pPr>
            <w:r w:rsidRPr="00742857">
              <w:rPr>
                <w:rFonts w:ascii="Arial" w:hAnsi="Arial" w:cs="Arial" w:hint="eastAsia"/>
                <w:sz w:val="18"/>
                <w:szCs w:val="18"/>
                <w:lang w:eastAsia="ja-JP"/>
              </w:rPr>
              <w:t>N</w:t>
            </w:r>
            <w:r w:rsidRPr="00742857">
              <w:rPr>
                <w:rFonts w:ascii="Arial" w:hAnsi="Arial" w:cs="Arial"/>
                <w:sz w:val="18"/>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69D5B"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hint="eastAsia"/>
                <w:sz w:val="18"/>
                <w:szCs w:val="18"/>
                <w:lang w:eastAsia="ja-JP"/>
              </w:rPr>
              <w:t>O</w:t>
            </w:r>
            <w:r w:rsidRPr="00742857">
              <w:rPr>
                <w:rFonts w:ascii="Arial" w:hAnsi="Arial" w:cs="Arial"/>
                <w:sz w:val="18"/>
                <w:szCs w:val="18"/>
                <w:lang w:eastAsia="ja-JP"/>
              </w:rPr>
              <w:t xml:space="preserve">ptional with capability </w:t>
            </w:r>
            <w:proofErr w:type="spellStart"/>
            <w:r w:rsidRPr="00742857">
              <w:rPr>
                <w:rFonts w:ascii="Arial" w:hAnsi="Arial" w:cs="Arial"/>
                <w:sz w:val="18"/>
                <w:szCs w:val="18"/>
                <w:lang w:eastAsia="ja-JP"/>
              </w:rPr>
              <w:t>signaling</w:t>
            </w:r>
            <w:proofErr w:type="spellEnd"/>
          </w:p>
        </w:tc>
      </w:tr>
      <w:tr w:rsidR="00742857" w:rsidRPr="00742857" w14:paraId="61E16BD0"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A6EAA"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val="nl-NL" w:eastAsia="ja-JP"/>
              </w:rPr>
            </w:pPr>
            <w:r w:rsidRPr="00742857">
              <w:rPr>
                <w:rFonts w:ascii="Arial" w:hAnsi="Arial" w:cs="Arial"/>
                <w:sz w:val="18"/>
                <w:szCs w:val="18"/>
                <w:lang w:val="en-US" w:eastAsia="ja-JP"/>
              </w:rPr>
              <w:t xml:space="preserve">52. </w:t>
            </w:r>
            <w:proofErr w:type="spellStart"/>
            <w:r w:rsidRPr="00742857">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421BD"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eastAsia="MS Mincho" w:hAnsi="Arial" w:cs="Arial"/>
                <w:sz w:val="18"/>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090F"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3D2C" w14:textId="77777777" w:rsidR="00742857" w:rsidRPr="00742857" w:rsidRDefault="00742857" w:rsidP="00742857">
            <w:pPr>
              <w:overflowPunct/>
              <w:autoSpaceDE/>
              <w:autoSpaceDN/>
              <w:adjustRightInd/>
              <w:spacing w:after="0"/>
              <w:textAlignment w:val="auto"/>
              <w:rPr>
                <w:rFonts w:ascii="Arial" w:eastAsia="MS Gothic" w:hAnsi="Arial" w:cs="Arial"/>
                <w:color w:val="000000"/>
                <w:sz w:val="18"/>
                <w:szCs w:val="18"/>
                <w:lang w:eastAsia="ja-JP"/>
              </w:rPr>
            </w:pPr>
            <w:r w:rsidRPr="00742857">
              <w:rPr>
                <w:rFonts w:ascii="Arial" w:eastAsia="MS Gothic" w:hAnsi="Arial" w:cs="Arial"/>
                <w:sz w:val="18"/>
                <w:szCs w:val="18"/>
                <w:lang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87B8" w14:textId="77777777" w:rsidR="00742857" w:rsidRPr="00742857" w:rsidRDefault="00742857" w:rsidP="00742857">
            <w:pPr>
              <w:keepNext/>
              <w:keepLines/>
              <w:overflowPunct/>
              <w:autoSpaceDE/>
              <w:autoSpaceDN/>
              <w:adjustRightInd/>
              <w:spacing w:after="0"/>
              <w:textAlignment w:val="auto"/>
              <w:rPr>
                <w:rFonts w:ascii="Arial" w:eastAsia="MS Mincho" w:hAnsi="Arial" w:cs="Arial"/>
                <w:color w:val="000000"/>
                <w:sz w:val="18"/>
                <w:szCs w:val="18"/>
                <w:lang w:eastAsia="ja-JP"/>
              </w:rPr>
            </w:pPr>
            <w:r w:rsidRPr="00742857">
              <w:rPr>
                <w:rFonts w:ascii="Arial" w:eastAsia="MS Mincho" w:hAnsi="Arial" w:cs="Arial"/>
                <w:sz w:val="18"/>
                <w:szCs w:val="18"/>
                <w:lang w:eastAsia="ja-JP"/>
              </w:rPr>
              <w:t xml:space="preserve">52-1, </w:t>
            </w:r>
            <w:r w:rsidRPr="00742857">
              <w:rPr>
                <w:rFonts w:ascii="Arial" w:eastAsia="MS Mincho" w:hAnsi="Arial" w:cs="Arial" w:hint="eastAsia"/>
                <w:sz w:val="18"/>
                <w:szCs w:val="18"/>
                <w:lang w:eastAsia="ja-JP"/>
              </w:rPr>
              <w:t>2</w:t>
            </w:r>
            <w:r w:rsidRPr="00742857">
              <w:rPr>
                <w:rFonts w:ascii="Arial" w:eastAsia="MS Mincho" w:hAnsi="Arial" w:cs="Arial"/>
                <w:sz w:val="18"/>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1634D"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hint="eastAsia"/>
                <w:sz w:val="18"/>
                <w:szCs w:val="18"/>
                <w:lang w:eastAsia="ja-JP"/>
              </w:rPr>
              <w:t>Y</w:t>
            </w:r>
            <w:r w:rsidRPr="00742857">
              <w:rPr>
                <w:rFonts w:ascii="Arial"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696D"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hint="eastAsia"/>
                <w:sz w:val="18"/>
                <w:szCs w:val="18"/>
                <w:lang w:eastAsia="ja-JP"/>
              </w:rPr>
              <w:t>N</w:t>
            </w:r>
            <w:r w:rsidRPr="00742857">
              <w:rPr>
                <w:rFonts w:ascii="Arial"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3603"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12DE"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99934"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72F76"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del w:id="9" w:author="Shinya Kumagai (熊谷 慎也)" w:date="2023-10-11T23:32:00Z">
              <w:r w:rsidRPr="00742857" w:rsidDel="009560AA">
                <w:rPr>
                  <w:rFonts w:ascii="Arial" w:hAnsi="Arial" w:cs="Arial"/>
                  <w:sz w:val="18"/>
                  <w:szCs w:val="18"/>
                  <w:lang w:eastAsia="ja-JP"/>
                </w:rPr>
                <w:delText>N/A</w:delText>
              </w:r>
            </w:del>
            <w:ins w:id="10" w:author="Shinya Kumagai (熊谷 慎也)" w:date="2023-10-11T23:32:00Z">
              <w:r w:rsidRPr="00742857">
                <w:rPr>
                  <w:rFonts w:ascii="Arial" w:hAnsi="Arial" w:cs="Arial"/>
                  <w:sz w:val="18"/>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4BE54"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44AD"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8878"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hint="eastAsia"/>
                <w:sz w:val="18"/>
                <w:szCs w:val="18"/>
                <w:lang w:eastAsia="ja-JP"/>
              </w:rPr>
              <w:t>O</w:t>
            </w:r>
            <w:r w:rsidRPr="00742857">
              <w:rPr>
                <w:rFonts w:ascii="Arial" w:hAnsi="Arial" w:cs="Arial"/>
                <w:sz w:val="18"/>
                <w:szCs w:val="18"/>
                <w:lang w:eastAsia="ja-JP"/>
              </w:rPr>
              <w:t xml:space="preserve">ptional with capability </w:t>
            </w:r>
            <w:proofErr w:type="spellStart"/>
            <w:r w:rsidRPr="00742857">
              <w:rPr>
                <w:rFonts w:ascii="Arial" w:hAnsi="Arial" w:cs="Arial"/>
                <w:sz w:val="18"/>
                <w:szCs w:val="18"/>
                <w:lang w:eastAsia="ja-JP"/>
              </w:rPr>
              <w:t>signaling</w:t>
            </w:r>
            <w:proofErr w:type="spellEnd"/>
          </w:p>
        </w:tc>
      </w:tr>
      <w:bookmarkEnd w:id="3"/>
      <w:tr w:rsidR="00742857" w:rsidRPr="00742857" w14:paraId="52CFA69F"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F1ED18"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val="nl-NL" w:eastAsia="ja-JP"/>
              </w:rPr>
            </w:pPr>
            <w:r w:rsidRPr="00742857">
              <w:rPr>
                <w:rFonts w:ascii="Arial" w:hAnsi="Arial" w:cs="Arial"/>
                <w:sz w:val="18"/>
                <w:szCs w:val="18"/>
                <w:lang w:val="en-US" w:eastAsia="ja-JP"/>
              </w:rPr>
              <w:t xml:space="preserve">52. </w:t>
            </w:r>
            <w:proofErr w:type="spellStart"/>
            <w:r w:rsidRPr="00742857">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18617" w14:textId="77777777" w:rsidR="00742857" w:rsidRPr="00742857" w:rsidRDefault="00742857" w:rsidP="00742857">
            <w:pPr>
              <w:keepNext/>
              <w:keepLines/>
              <w:overflowPunct/>
              <w:autoSpaceDE/>
              <w:autoSpaceDN/>
              <w:adjustRightInd/>
              <w:spacing w:after="0"/>
              <w:textAlignment w:val="auto"/>
              <w:rPr>
                <w:rFonts w:ascii="Arial" w:eastAsia="MS Mincho" w:hAnsi="Arial" w:cs="Arial"/>
                <w:color w:val="000000"/>
                <w:sz w:val="18"/>
                <w:szCs w:val="18"/>
                <w:lang w:eastAsia="ja-JP"/>
              </w:rPr>
            </w:pPr>
            <w:r w:rsidRPr="00742857">
              <w:rPr>
                <w:rFonts w:ascii="Arial" w:eastAsia="MS Mincho" w:hAnsi="Arial" w:cs="Arial"/>
                <w:sz w:val="18"/>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E80F"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rPr>
              <w:t xml:space="preserve">Two LTE-CRS overlapping rate matching patterns within a part of NR carrier using 15 kHz overlapping with </w:t>
            </w:r>
            <w:proofErr w:type="gramStart"/>
            <w:r w:rsidRPr="00742857">
              <w:rPr>
                <w:rFonts w:ascii="Arial" w:hAnsi="Arial" w:cs="Arial"/>
                <w:sz w:val="18"/>
                <w:szCs w:val="18"/>
              </w:rPr>
              <w:t>a</w:t>
            </w:r>
            <w:proofErr w:type="gramEnd"/>
            <w:r w:rsidRPr="00742857">
              <w:rPr>
                <w:rFonts w:ascii="Arial" w:hAnsi="Arial" w:cs="Arial"/>
                <w:sz w:val="18"/>
                <w:szCs w:val="18"/>
              </w:rPr>
              <w:t xml:space="preserve">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08123"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sz w:val="18"/>
                <w:szCs w:val="18"/>
                <w:lang w:eastAsia="ja-JP"/>
              </w:rPr>
              <w:t xml:space="preserve">1) Support of two LTE-CRS overlapping rate matching patterns configured by lte-CRS-PatternList3-r18 and lte-CRS-PatternList4-r18 within a part of NR carrier using 15 kHz overlapping with </w:t>
            </w:r>
            <w:proofErr w:type="gramStart"/>
            <w:r w:rsidRPr="00742857">
              <w:rPr>
                <w:rFonts w:ascii="Arial" w:eastAsia="MS Gothic" w:hAnsi="Arial" w:cs="Arial"/>
                <w:sz w:val="18"/>
                <w:szCs w:val="18"/>
                <w:lang w:eastAsia="ja-JP"/>
              </w:rPr>
              <w:t>a</w:t>
            </w:r>
            <w:proofErr w:type="gramEnd"/>
            <w:r w:rsidRPr="00742857">
              <w:rPr>
                <w:rFonts w:ascii="Arial" w:eastAsia="MS Gothic" w:hAnsi="Arial" w:cs="Arial"/>
                <w:sz w:val="18"/>
                <w:szCs w:val="18"/>
                <w:lang w:eastAsia="ja-JP"/>
              </w:rPr>
              <w:t xml:space="preserve"> LTE carrier (regardless of support or configuration of multi-TRP) for the case when </w:t>
            </w:r>
            <w:proofErr w:type="spellStart"/>
            <w:r w:rsidRPr="00742857">
              <w:rPr>
                <w:rFonts w:ascii="Arial" w:eastAsia="MS Gothic" w:hAnsi="Arial" w:cs="Arial"/>
                <w:sz w:val="18"/>
                <w:szCs w:val="18"/>
                <w:lang w:eastAsia="ja-JP"/>
              </w:rPr>
              <w:t>crs-RateMatchPerCoresetPoolIndex</w:t>
            </w:r>
            <w:proofErr w:type="spellEnd"/>
            <w:r w:rsidRPr="00742857">
              <w:rPr>
                <w:rFonts w:ascii="Arial" w:eastAsia="MS Gothic" w:hAnsi="Arial" w:cs="Arial"/>
                <w:sz w:val="18"/>
                <w:szCs w:val="18"/>
                <w:lang w:eastAsia="ja-JP"/>
              </w:rPr>
              <w:t xml:space="preserve"> is not configured</w:t>
            </w:r>
          </w:p>
          <w:p w14:paraId="70F6CE97"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hint="eastAsia"/>
                <w:sz w:val="18"/>
                <w:szCs w:val="18"/>
                <w:lang w:eastAsia="ja-JP"/>
              </w:rPr>
              <w:t>2</w:t>
            </w:r>
            <w:r w:rsidRPr="00742857">
              <w:rPr>
                <w:rFonts w:ascii="Arial" w:eastAsia="MS Gothic" w:hAnsi="Arial" w:cs="Arial"/>
                <w:sz w:val="18"/>
                <w:szCs w:val="18"/>
                <w:lang w:eastAsia="ja-JP"/>
              </w:rPr>
              <w:t>) Maximum number of LTE-CRS rate matching patterns in total within a NR carrier using 15 kHz SCS</w:t>
            </w:r>
            <w:ins w:id="11" w:author="Shinya Kumagai (熊谷 慎也)" w:date="2023-10-11T23:34:00Z">
              <w:r w:rsidRPr="00742857">
                <w:rPr>
                  <w:rFonts w:eastAsia="MS Gothic"/>
                  <w:sz w:val="24"/>
                  <w:lang w:eastAsia="ja-JP"/>
                </w:rPr>
                <w:t xml:space="preserve"> </w:t>
              </w:r>
              <w:r w:rsidRPr="00742857">
                <w:rPr>
                  <w:rFonts w:ascii="Arial" w:eastAsia="MS Gothic" w:hAnsi="Arial" w:cs="Arial"/>
                  <w:sz w:val="18"/>
                  <w:szCs w:val="18"/>
                  <w:lang w:eastAsia="ja-JP"/>
                </w:rPr>
                <w:t>with candidate value set</w:t>
              </w:r>
            </w:ins>
            <w:r w:rsidRPr="00742857">
              <w:rPr>
                <w:rFonts w:ascii="Arial" w:eastAsia="MS Gothic" w:hAnsi="Arial" w:cs="Arial"/>
                <w:sz w:val="18"/>
                <w:szCs w:val="18"/>
                <w:lang w:eastAsia="ja-JP"/>
              </w:rPr>
              <w:t>: {2,3,4,5,6}</w:t>
            </w:r>
          </w:p>
          <w:p w14:paraId="47605D82" w14:textId="77777777" w:rsidR="00742857" w:rsidRPr="00742857" w:rsidRDefault="00742857" w:rsidP="00742857">
            <w:pPr>
              <w:overflowPunct/>
              <w:autoSpaceDE/>
              <w:autoSpaceDN/>
              <w:adjustRightInd/>
              <w:spacing w:after="0"/>
              <w:textAlignment w:val="auto"/>
              <w:rPr>
                <w:rFonts w:ascii="Arial" w:eastAsia="MS Gothic" w:hAnsi="Arial" w:cs="Arial"/>
                <w:color w:val="000000"/>
                <w:sz w:val="24"/>
                <w:lang w:eastAsia="ja-JP"/>
              </w:rPr>
            </w:pPr>
            <w:r w:rsidRPr="00742857">
              <w:rPr>
                <w:rFonts w:ascii="Arial" w:eastAsia="MS Gothic" w:hAnsi="Arial" w:cs="Arial" w:hint="eastAsia"/>
                <w:sz w:val="18"/>
                <w:szCs w:val="18"/>
                <w:lang w:eastAsia="ja-JP"/>
              </w:rPr>
              <w:t>3</w:t>
            </w:r>
            <w:r w:rsidRPr="00742857">
              <w:rPr>
                <w:rFonts w:ascii="Arial" w:eastAsia="MS Gothic" w:hAnsi="Arial" w:cs="Arial"/>
                <w:sz w:val="18"/>
                <w:szCs w:val="18"/>
                <w:lang w:eastAsia="ja-JP"/>
              </w:rPr>
              <w:t>) Maximum number of LTE-CRS non-overlapping rate matching patterns within a NR carrier using 15 kHz SCS</w:t>
            </w:r>
            <w:ins w:id="12" w:author="Shinya Kumagai (熊谷 慎也)" w:date="2023-10-11T23:34:00Z">
              <w:r w:rsidRPr="00742857">
                <w:rPr>
                  <w:rFonts w:eastAsia="MS Gothic"/>
                  <w:sz w:val="24"/>
                  <w:lang w:eastAsia="ja-JP"/>
                </w:rPr>
                <w:t xml:space="preserve"> </w:t>
              </w:r>
              <w:r w:rsidRPr="00742857">
                <w:rPr>
                  <w:rFonts w:ascii="Arial" w:eastAsia="MS Gothic" w:hAnsi="Arial" w:cs="Arial"/>
                  <w:sz w:val="18"/>
                  <w:szCs w:val="18"/>
                  <w:lang w:eastAsia="ja-JP"/>
                </w:rPr>
                <w:t>with candidate value set</w:t>
              </w:r>
            </w:ins>
            <w:r w:rsidRPr="00742857">
              <w:rPr>
                <w:rFonts w:ascii="Arial" w:eastAsia="MS Gothic" w:hAnsi="Arial" w:cs="Arial"/>
                <w:sz w:val="18"/>
                <w:szCs w:val="18"/>
                <w:lang w:eastAsia="ja-JP"/>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0185F" w14:textId="77777777" w:rsidR="00742857" w:rsidRPr="00742857" w:rsidRDefault="00742857" w:rsidP="00742857">
            <w:pPr>
              <w:keepNext/>
              <w:keepLines/>
              <w:overflowPunct/>
              <w:autoSpaceDE/>
              <w:autoSpaceDN/>
              <w:adjustRightInd/>
              <w:spacing w:after="0"/>
              <w:textAlignment w:val="auto"/>
              <w:rPr>
                <w:rFonts w:ascii="Arial" w:eastAsia="MS Mincho" w:hAnsi="Arial" w:cs="Arial"/>
                <w:color w:val="000000"/>
                <w:sz w:val="18"/>
                <w:szCs w:val="18"/>
                <w:lang w:eastAsia="ja-JP"/>
              </w:rPr>
            </w:pPr>
            <w:r w:rsidRPr="00742857">
              <w:rPr>
                <w:rFonts w:ascii="Arial" w:eastAsia="MS Mincho" w:hAnsi="Arial" w:cs="Arial"/>
                <w:sz w:val="18"/>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CDAD"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64587"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4A86"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val="en-US" w:eastAsia="zh-CN"/>
              </w:rPr>
            </w:pPr>
            <w:r w:rsidRPr="00742857">
              <w:rPr>
                <w:rFonts w:ascii="Arial" w:hAnsi="Arial"/>
                <w:sz w:val="18"/>
              </w:rPr>
              <w:t xml:space="preserve"> </w:t>
            </w:r>
            <w:r w:rsidRPr="00742857">
              <w:rPr>
                <w:rFonts w:ascii="Arial" w:hAnsi="Arial" w:cs="Arial"/>
                <w:sz w:val="18"/>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742857">
              <w:rPr>
                <w:rFonts w:ascii="Arial" w:hAnsi="Arial" w:cs="Arial"/>
                <w:sz w:val="18"/>
                <w:szCs w:val="18"/>
                <w:lang w:val="en-US" w:eastAsia="zh-CN"/>
              </w:rPr>
              <w:t>a</w:t>
            </w:r>
            <w:proofErr w:type="gramEnd"/>
            <w:r w:rsidRPr="00742857">
              <w:rPr>
                <w:rFonts w:ascii="Arial" w:hAnsi="Arial" w:cs="Arial"/>
                <w:sz w:val="18"/>
                <w:szCs w:val="18"/>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5C189"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69DA"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BC2A"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28DB9"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AC59"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rPr>
            </w:pPr>
            <w:r w:rsidRPr="00742857">
              <w:rPr>
                <w:rFonts w:ascii="Arial" w:hAnsi="Arial"/>
                <w:sz w:val="18"/>
              </w:rPr>
              <w:t xml:space="preserve"> </w:t>
            </w:r>
            <w:r w:rsidRPr="00742857">
              <w:rPr>
                <w:rFonts w:ascii="Arial" w:hAnsi="Arial" w:cs="Arial"/>
                <w:sz w:val="18"/>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7D0BD"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hint="eastAsia"/>
                <w:sz w:val="18"/>
                <w:szCs w:val="18"/>
                <w:lang w:eastAsia="ja-JP"/>
              </w:rPr>
              <w:t>O</w:t>
            </w:r>
            <w:r w:rsidRPr="00742857">
              <w:rPr>
                <w:rFonts w:ascii="Arial" w:hAnsi="Arial" w:cs="Arial"/>
                <w:sz w:val="18"/>
                <w:szCs w:val="18"/>
                <w:lang w:eastAsia="ja-JP"/>
              </w:rPr>
              <w:t xml:space="preserve">ptional with capability </w:t>
            </w:r>
            <w:proofErr w:type="spellStart"/>
            <w:r w:rsidRPr="00742857">
              <w:rPr>
                <w:rFonts w:ascii="Arial" w:hAnsi="Arial" w:cs="Arial"/>
                <w:sz w:val="18"/>
                <w:szCs w:val="18"/>
                <w:lang w:eastAsia="ja-JP"/>
              </w:rPr>
              <w:t>singaling</w:t>
            </w:r>
            <w:proofErr w:type="spellEnd"/>
          </w:p>
        </w:tc>
      </w:tr>
      <w:tr w:rsidR="00742857" w:rsidRPr="00742857" w14:paraId="7431727D" w14:textId="77777777" w:rsidTr="00A97C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7F1F0"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val="nl-NL" w:eastAsia="ja-JP"/>
              </w:rPr>
            </w:pPr>
            <w:r w:rsidRPr="00742857">
              <w:rPr>
                <w:rFonts w:ascii="Arial" w:hAnsi="Arial" w:cs="Arial"/>
                <w:sz w:val="18"/>
                <w:szCs w:val="18"/>
                <w:lang w:val="en-US" w:eastAsia="ja-JP"/>
              </w:rPr>
              <w:t xml:space="preserve">52. </w:t>
            </w:r>
            <w:proofErr w:type="spellStart"/>
            <w:r w:rsidRPr="00742857">
              <w:rPr>
                <w:rFonts w:ascii="Arial" w:hAnsi="Arial" w:cs="Arial"/>
                <w:sz w:val="18"/>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9454E" w14:textId="77777777" w:rsidR="00742857" w:rsidRPr="00742857" w:rsidRDefault="00742857" w:rsidP="00742857">
            <w:pPr>
              <w:keepNext/>
              <w:keepLines/>
              <w:overflowPunct/>
              <w:autoSpaceDE/>
              <w:autoSpaceDN/>
              <w:adjustRightInd/>
              <w:spacing w:after="0"/>
              <w:textAlignment w:val="auto"/>
              <w:rPr>
                <w:rFonts w:ascii="Arial" w:eastAsia="MS Mincho" w:hAnsi="Arial" w:cs="Arial"/>
                <w:color w:val="000000"/>
                <w:sz w:val="18"/>
                <w:szCs w:val="18"/>
                <w:lang w:eastAsia="ja-JP"/>
              </w:rPr>
            </w:pPr>
            <w:r w:rsidRPr="00742857">
              <w:rPr>
                <w:rFonts w:ascii="Arial" w:eastAsia="MS Mincho" w:hAnsi="Arial" w:cs="Arial"/>
                <w:sz w:val="18"/>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6EE5"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rPr>
              <w:t xml:space="preserve">Two LTE-CRS overlapping rate matching patterns </w:t>
            </w:r>
            <w:r w:rsidRPr="00742857">
              <w:rPr>
                <w:rFonts w:ascii="Arial" w:eastAsia="MS Mincho" w:hAnsi="Arial" w:cs="Arial"/>
                <w:sz w:val="18"/>
                <w:szCs w:val="18"/>
                <w:lang w:eastAsia="ja-JP"/>
              </w:rPr>
              <w:t xml:space="preserve">with two different values of </w:t>
            </w:r>
            <w:proofErr w:type="spellStart"/>
            <w:r w:rsidRPr="00742857">
              <w:rPr>
                <w:rFonts w:ascii="Arial" w:eastAsia="MS Mincho" w:hAnsi="Arial" w:cs="Arial"/>
                <w:sz w:val="18"/>
                <w:szCs w:val="18"/>
                <w:lang w:eastAsia="ja-JP"/>
              </w:rPr>
              <w:t>coresetPoolIndex</w:t>
            </w:r>
            <w:proofErr w:type="spellEnd"/>
            <w:r w:rsidRPr="00742857">
              <w:rPr>
                <w:rFonts w:ascii="Arial" w:hAnsi="Arial" w:cs="Arial"/>
                <w:sz w:val="18"/>
                <w:szCs w:val="18"/>
              </w:rPr>
              <w:t xml:space="preserve"> within a part of NR carrier using 15 kHz overlapping with </w:t>
            </w:r>
            <w:proofErr w:type="gramStart"/>
            <w:r w:rsidRPr="00742857">
              <w:rPr>
                <w:rFonts w:ascii="Arial" w:hAnsi="Arial" w:cs="Arial"/>
                <w:sz w:val="18"/>
                <w:szCs w:val="18"/>
              </w:rPr>
              <w:t>a</w:t>
            </w:r>
            <w:proofErr w:type="gramEnd"/>
            <w:r w:rsidRPr="00742857">
              <w:rPr>
                <w:rFonts w:ascii="Arial" w:hAnsi="Arial" w:cs="Arial"/>
                <w:sz w:val="18"/>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2275" w14:textId="77777777" w:rsidR="00742857" w:rsidRPr="00742857" w:rsidRDefault="00742857" w:rsidP="00742857">
            <w:pPr>
              <w:overflowPunct/>
              <w:autoSpaceDE/>
              <w:autoSpaceDN/>
              <w:adjustRightInd/>
              <w:spacing w:after="0"/>
              <w:textAlignment w:val="auto"/>
              <w:rPr>
                <w:rFonts w:ascii="Arial" w:eastAsia="MS Gothic" w:hAnsi="Arial" w:cs="Arial"/>
                <w:sz w:val="18"/>
                <w:szCs w:val="18"/>
                <w:lang w:eastAsia="ja-JP"/>
              </w:rPr>
            </w:pPr>
            <w:r w:rsidRPr="00742857">
              <w:rPr>
                <w:rFonts w:ascii="Arial" w:eastAsia="MS Gothic" w:hAnsi="Arial" w:cs="Arial"/>
                <w:sz w:val="18"/>
                <w:szCs w:val="18"/>
                <w:lang w:eastAsia="ja-JP"/>
              </w:rPr>
              <w:t xml:space="preserve">Support of two LTE-CRS overlapping rate matching patterns configured by lte-CRS-PatternList3-r18 and lte-CRS-PatternList4-r18 with two different values of </w:t>
            </w:r>
            <w:proofErr w:type="spellStart"/>
            <w:r w:rsidRPr="00742857">
              <w:rPr>
                <w:rFonts w:ascii="Arial" w:eastAsia="MS Gothic" w:hAnsi="Arial" w:cs="Arial"/>
                <w:sz w:val="18"/>
                <w:szCs w:val="18"/>
                <w:lang w:eastAsia="ja-JP"/>
              </w:rPr>
              <w:t>coresetPoolIndex</w:t>
            </w:r>
            <w:proofErr w:type="spellEnd"/>
            <w:r w:rsidRPr="00742857">
              <w:rPr>
                <w:rFonts w:ascii="Arial" w:eastAsia="MS Gothic" w:hAnsi="Arial" w:cs="Arial"/>
                <w:sz w:val="18"/>
                <w:szCs w:val="18"/>
                <w:lang w:eastAsia="ja-JP"/>
              </w:rPr>
              <w:t xml:space="preserve"> within a part of NR carrier using 15 kHz overlapping with </w:t>
            </w:r>
            <w:proofErr w:type="gramStart"/>
            <w:r w:rsidRPr="00742857">
              <w:rPr>
                <w:rFonts w:ascii="Arial" w:eastAsia="MS Gothic" w:hAnsi="Arial" w:cs="Arial"/>
                <w:sz w:val="18"/>
                <w:szCs w:val="18"/>
                <w:lang w:eastAsia="ja-JP"/>
              </w:rPr>
              <w:t>a</w:t>
            </w:r>
            <w:proofErr w:type="gramEnd"/>
            <w:r w:rsidRPr="00742857">
              <w:rPr>
                <w:rFonts w:ascii="Arial" w:eastAsia="MS Gothic" w:hAnsi="Arial" w:cs="Arial"/>
                <w:sz w:val="18"/>
                <w:szCs w:val="18"/>
                <w:lang w:eastAsia="ja-JP"/>
              </w:rPr>
              <w:t xml:space="preserve"> LTE carrier for the case when </w:t>
            </w:r>
            <w:proofErr w:type="spellStart"/>
            <w:r w:rsidRPr="00742857">
              <w:rPr>
                <w:rFonts w:ascii="Arial" w:eastAsia="MS Gothic" w:hAnsi="Arial" w:cs="Arial"/>
                <w:sz w:val="18"/>
                <w:szCs w:val="18"/>
                <w:lang w:eastAsia="ja-JP"/>
              </w:rPr>
              <w:t>crs-RateMatchPerCoresetPoolIndex</w:t>
            </w:r>
            <w:proofErr w:type="spellEnd"/>
            <w:r w:rsidRPr="00742857">
              <w:rPr>
                <w:rFonts w:ascii="Arial" w:eastAsia="MS Gothic" w:hAnsi="Arial" w:cs="Arial"/>
                <w:sz w:val="18"/>
                <w:szCs w:val="18"/>
                <w:lang w:eastAsia="ja-JP"/>
              </w:rPr>
              <w:t xml:space="preserve"> is configured</w:t>
            </w:r>
          </w:p>
          <w:p w14:paraId="23E99F1F" w14:textId="77777777" w:rsidR="00742857" w:rsidRPr="00742857" w:rsidRDefault="00742857" w:rsidP="00742857">
            <w:pPr>
              <w:overflowPunct/>
              <w:autoSpaceDE/>
              <w:autoSpaceDN/>
              <w:adjustRightInd/>
              <w:spacing w:after="0"/>
              <w:textAlignment w:val="auto"/>
              <w:rPr>
                <w:rFonts w:ascii="Arial" w:eastAsia="MS Gothic"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4014" w14:textId="77777777" w:rsidR="00742857" w:rsidRPr="00742857" w:rsidRDefault="00742857" w:rsidP="00742857">
            <w:pPr>
              <w:keepNext/>
              <w:keepLines/>
              <w:overflowPunct/>
              <w:autoSpaceDE/>
              <w:autoSpaceDN/>
              <w:adjustRightInd/>
              <w:spacing w:after="0"/>
              <w:textAlignment w:val="auto"/>
              <w:rPr>
                <w:rFonts w:ascii="Arial" w:eastAsia="MS Mincho" w:hAnsi="Arial" w:cs="Arial"/>
                <w:color w:val="000000"/>
                <w:sz w:val="18"/>
                <w:szCs w:val="18"/>
                <w:lang w:eastAsia="ja-JP"/>
              </w:rPr>
            </w:pPr>
            <w:r w:rsidRPr="00742857">
              <w:rPr>
                <w:rFonts w:ascii="Arial" w:eastAsia="MS Mincho" w:hAnsi="Arial" w:cs="Arial" w:hint="eastAsia"/>
                <w:sz w:val="18"/>
                <w:szCs w:val="18"/>
                <w:lang w:eastAsia="ja-JP"/>
              </w:rPr>
              <w:t>5</w:t>
            </w:r>
            <w:r w:rsidRPr="00742857">
              <w:rPr>
                <w:rFonts w:ascii="Arial" w:eastAsia="MS Mincho" w:hAnsi="Arial" w:cs="Arial"/>
                <w:sz w:val="18"/>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9149C"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87A3D"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60A2"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60509"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zh-CN"/>
              </w:rPr>
            </w:pPr>
            <w:r w:rsidRPr="00742857">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107A"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0C281"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B2D1"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E19A"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BD71" w14:textId="77777777" w:rsidR="00742857" w:rsidRPr="00742857" w:rsidRDefault="00742857" w:rsidP="00742857">
            <w:pPr>
              <w:keepNext/>
              <w:keepLines/>
              <w:overflowPunct/>
              <w:autoSpaceDE/>
              <w:autoSpaceDN/>
              <w:adjustRightInd/>
              <w:spacing w:after="0"/>
              <w:textAlignment w:val="auto"/>
              <w:rPr>
                <w:rFonts w:ascii="Arial" w:hAnsi="Arial" w:cs="Arial"/>
                <w:color w:val="000000"/>
                <w:sz w:val="18"/>
                <w:szCs w:val="18"/>
                <w:lang w:eastAsia="ja-JP"/>
              </w:rPr>
            </w:pPr>
            <w:r w:rsidRPr="00742857">
              <w:rPr>
                <w:rFonts w:ascii="Arial" w:hAnsi="Arial" w:cs="Arial" w:hint="eastAsia"/>
                <w:sz w:val="18"/>
                <w:szCs w:val="18"/>
                <w:lang w:eastAsia="ja-JP"/>
              </w:rPr>
              <w:t>O</w:t>
            </w:r>
            <w:r w:rsidRPr="00742857">
              <w:rPr>
                <w:rFonts w:ascii="Arial" w:hAnsi="Arial" w:cs="Arial"/>
                <w:sz w:val="18"/>
                <w:szCs w:val="18"/>
                <w:lang w:eastAsia="ja-JP"/>
              </w:rPr>
              <w:t xml:space="preserve">ptional with capability </w:t>
            </w:r>
            <w:proofErr w:type="spellStart"/>
            <w:r w:rsidRPr="00742857">
              <w:rPr>
                <w:rFonts w:ascii="Arial" w:hAnsi="Arial" w:cs="Arial"/>
                <w:sz w:val="18"/>
                <w:szCs w:val="18"/>
                <w:lang w:eastAsia="ja-JP"/>
              </w:rPr>
              <w:t>singaling</w:t>
            </w:r>
            <w:proofErr w:type="spellEnd"/>
          </w:p>
        </w:tc>
      </w:tr>
    </w:tbl>
    <w:p w14:paraId="0098E034" w14:textId="77777777" w:rsidR="00742857" w:rsidRDefault="00742857" w:rsidP="000A26B5">
      <w:pPr>
        <w:keepNext/>
        <w:keepLines/>
        <w:tabs>
          <w:tab w:val="left" w:pos="426"/>
        </w:tabs>
        <w:spacing w:after="120"/>
        <w:jc w:val="both"/>
        <w:outlineLvl w:val="0"/>
        <w:rPr>
          <w:rFonts w:ascii="Arial" w:eastAsia="Batang" w:hAnsi="Arial"/>
          <w:sz w:val="32"/>
          <w:szCs w:val="32"/>
          <w:lang w:val="en-US" w:eastAsia="ko-KR"/>
        </w:rPr>
      </w:pPr>
    </w:p>
    <w:p w14:paraId="48753FBB" w14:textId="77777777" w:rsidR="00163505" w:rsidRDefault="00163505" w:rsidP="000A26B5">
      <w:pPr>
        <w:keepNext/>
        <w:keepLines/>
        <w:tabs>
          <w:tab w:val="left" w:pos="426"/>
        </w:tabs>
        <w:spacing w:after="120"/>
        <w:jc w:val="both"/>
        <w:outlineLvl w:val="0"/>
        <w:rPr>
          <w:rFonts w:ascii="Arial" w:eastAsia="Batang" w:hAnsi="Arial"/>
          <w:sz w:val="32"/>
          <w:szCs w:val="32"/>
          <w:lang w:val="en-US" w:eastAsia="ko-KR"/>
        </w:rPr>
      </w:pPr>
    </w:p>
    <w:sectPr w:rsidR="00163505"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CDB9" w14:textId="77777777" w:rsidR="00D75CF3" w:rsidRDefault="00D75CF3">
      <w:r>
        <w:separator/>
      </w:r>
    </w:p>
  </w:endnote>
  <w:endnote w:type="continuationSeparator" w:id="0">
    <w:p w14:paraId="6ECA1825" w14:textId="77777777" w:rsidR="00D75CF3" w:rsidRDefault="00D75CF3">
      <w:r>
        <w:continuationSeparator/>
      </w:r>
    </w:p>
  </w:endnote>
  <w:endnote w:type="continuationNotice" w:id="1">
    <w:p w14:paraId="4902ED09" w14:textId="77777777" w:rsidR="00D75CF3" w:rsidRDefault="00D75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Gulim">
    <w:altName w:val="¡¾¨ù¢¬©÷"/>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73DB2" w14:textId="77777777" w:rsidR="00D75CF3" w:rsidRDefault="00D75CF3">
      <w:r>
        <w:separator/>
      </w:r>
    </w:p>
  </w:footnote>
  <w:footnote w:type="continuationSeparator" w:id="0">
    <w:p w14:paraId="24129B89" w14:textId="77777777" w:rsidR="00D75CF3" w:rsidRDefault="00D75CF3">
      <w:r>
        <w:continuationSeparator/>
      </w:r>
    </w:p>
  </w:footnote>
  <w:footnote w:type="continuationNotice" w:id="1">
    <w:p w14:paraId="1957202A" w14:textId="77777777" w:rsidR="00D75CF3" w:rsidRDefault="00D75C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1961443">
    <w:abstractNumId w:val="2"/>
  </w:num>
  <w:num w:numId="2" w16cid:durableId="357124585">
    <w:abstractNumId w:val="5"/>
  </w:num>
  <w:num w:numId="3" w16cid:durableId="1559780918">
    <w:abstractNumId w:val="0"/>
  </w:num>
  <w:num w:numId="4" w16cid:durableId="718750690">
    <w:abstractNumId w:val="7"/>
  </w:num>
  <w:num w:numId="5" w16cid:durableId="1547567976">
    <w:abstractNumId w:val="4"/>
  </w:num>
  <w:num w:numId="6" w16cid:durableId="1485706495">
    <w:abstractNumId w:val="6"/>
  </w:num>
  <w:num w:numId="7" w16cid:durableId="1709142021">
    <w:abstractNumId w:val="3"/>
  </w:num>
  <w:num w:numId="8" w16cid:durableId="887956542">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5C4"/>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05"/>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2384"/>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54C"/>
    <w:rsid w:val="00253EC2"/>
    <w:rsid w:val="002551BD"/>
    <w:rsid w:val="002568D0"/>
    <w:rsid w:val="0025706E"/>
    <w:rsid w:val="00260AEE"/>
    <w:rsid w:val="002621A6"/>
    <w:rsid w:val="00262333"/>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39B"/>
    <w:rsid w:val="00292458"/>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94C"/>
    <w:rsid w:val="002C0BE3"/>
    <w:rsid w:val="002C0C4B"/>
    <w:rsid w:val="002C1EEA"/>
    <w:rsid w:val="002C47AD"/>
    <w:rsid w:val="002C5510"/>
    <w:rsid w:val="002C6034"/>
    <w:rsid w:val="002C635B"/>
    <w:rsid w:val="002C7276"/>
    <w:rsid w:val="002C770F"/>
    <w:rsid w:val="002C7CFF"/>
    <w:rsid w:val="002D0BC6"/>
    <w:rsid w:val="002D0ED9"/>
    <w:rsid w:val="002D12DB"/>
    <w:rsid w:val="002D17C5"/>
    <w:rsid w:val="002D2010"/>
    <w:rsid w:val="002D365F"/>
    <w:rsid w:val="002D51DF"/>
    <w:rsid w:val="002D6892"/>
    <w:rsid w:val="002D68C2"/>
    <w:rsid w:val="002D7C86"/>
    <w:rsid w:val="002E0692"/>
    <w:rsid w:val="002E093C"/>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51B1"/>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595"/>
    <w:rsid w:val="00400F31"/>
    <w:rsid w:val="004023BA"/>
    <w:rsid w:val="00403148"/>
    <w:rsid w:val="00403DF3"/>
    <w:rsid w:val="004042C6"/>
    <w:rsid w:val="00406B4D"/>
    <w:rsid w:val="0041443C"/>
    <w:rsid w:val="0041488F"/>
    <w:rsid w:val="004154F7"/>
    <w:rsid w:val="00416D44"/>
    <w:rsid w:val="00417386"/>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4DCE"/>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857"/>
    <w:rsid w:val="00742A6A"/>
    <w:rsid w:val="00742B44"/>
    <w:rsid w:val="0074656E"/>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5FE"/>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09DC"/>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3EB"/>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26A3"/>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37EA"/>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3F8D"/>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3FFC"/>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Docs/R1-220643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5AIRPNAIUNRU-1830940522-23467</_dlc_DocId>
    <_dlc_DocIdUrl xmlns="71c5aaf6-e6ce-465b-b873-5148d2a4c105">
      <Url>https://nokia.sharepoint.com/sites/c5g/5gradio/_layouts/15/DocIdRedir.aspx?ID=5AIRPNAIUNRU-1830940522-23467</Url>
      <Description>5AIRPNAIUNRU-1830940522-23467</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627D210-C75D-4251-A8B3-2024C384B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http://purl.org/dc/terms/"/>
    <ds:schemaRef ds:uri="http://purl.org/dc/dcmitype/"/>
    <ds:schemaRef ds:uri="http://schemas.microsoft.com/office/infopath/2007/PartnerControls"/>
    <ds:schemaRef ds:uri="ebabf6ce-2443-438c-9946-ecc878e7654a"/>
    <ds:schemaRef ds:uri="http://schemas.microsoft.com/office/2006/documentManagement/types"/>
    <ds:schemaRef ds:uri="3b34c8f0-1ef5-4d1e-bb66-517ce7fe7356"/>
    <ds:schemaRef ds:uri="95d2e41d-1f11-4347-bb1c-11d6a32975dd"/>
    <ds:schemaRef ds:uri="71c5aaf6-e6ce-465b-b873-5148d2a4c105"/>
    <ds:schemaRef ds:uri="http://schemas.microsoft.com/office/2006/metadata/properties"/>
    <ds:schemaRef ds:uri="http://www.w3.org/XML/1998/namespace"/>
    <ds:schemaRef ds:uri="http://purl.org/dc/elements/1.1/"/>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775</TotalTime>
  <Pages>5</Pages>
  <Words>1527</Words>
  <Characters>7821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79</cp:revision>
  <cp:lastPrinted>2016-06-20T21:35:00Z</cp:lastPrinted>
  <dcterms:created xsi:type="dcterms:W3CDTF">2023-06-19T16:46:00Z</dcterms:created>
  <dcterms:modified xsi:type="dcterms:W3CDTF">2023-11-02T07:03:00Z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7d811133-f8d3-473e-b60b-5c3191034713</vt:lpwstr>
  </property>
  <property fmtid="{D5CDD505-2E9C-101B-9397-08002B2CF9AE}" pid="9" name="MediaServiceImageTags">
    <vt:lpwstr/>
  </property>
</Properties>
</file>